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2C3" w:rsidRPr="00424EB8" w:rsidRDefault="00B122C3" w:rsidP="00B122C3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 xml:space="preserve">RAN WG3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>
        <w:rPr>
          <w:rFonts w:ascii="Arial" w:eastAsia="Times New Roman" w:hAnsi="Arial"/>
          <w:b/>
          <w:noProof/>
          <w:sz w:val="24"/>
        </w:rPr>
        <w:t>123bis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Pr="00F814A6">
        <w:rPr>
          <w:rFonts w:ascii="Arial" w:eastAsia="Times New Roman" w:hAnsi="Arial"/>
          <w:b/>
          <w:noProof/>
          <w:sz w:val="28"/>
        </w:rPr>
        <w:t>R3-241964</w:t>
      </w:r>
    </w:p>
    <w:p w:rsidR="00B122C3" w:rsidRPr="000F324E" w:rsidRDefault="00B122C3" w:rsidP="00B122C3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Changsha, China, 15</w:t>
      </w:r>
      <w:r>
        <w:rPr>
          <w:rFonts w:ascii="Malgun Gothic" w:eastAsia="Malgun Gothic" w:hAnsi="Malgun Gothic" w:cs="Malgun Gothic"/>
          <w:b/>
          <w:noProof/>
          <w:sz w:val="24"/>
          <w:vertAlign w:val="superscript"/>
          <w:lang w:eastAsia="ko-KR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-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19</w:t>
      </w:r>
      <w:r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April, </w:t>
      </w:r>
      <w:r w:rsidRPr="000F324E">
        <w:rPr>
          <w:rFonts w:ascii="Arial" w:eastAsia="Times New Roman" w:hAnsi="Arial"/>
          <w:b/>
          <w:noProof/>
          <w:sz w:val="24"/>
        </w:rPr>
        <w:t>202</w:t>
      </w:r>
      <w:r>
        <w:rPr>
          <w:rFonts w:ascii="Arial" w:eastAsia="Times New Roman" w:hAnsi="Arial"/>
          <w:b/>
          <w:noProof/>
          <w:sz w:val="24"/>
        </w:rPr>
        <w:t>4</w:t>
      </w:r>
    </w:p>
    <w:p w:rsidR="00B122C3" w:rsidRPr="00216120" w:rsidRDefault="00B122C3" w:rsidP="00B122C3">
      <w:pPr>
        <w:pStyle w:val="BodyText"/>
        <w:rPr>
          <w:noProof/>
        </w:rPr>
      </w:pPr>
    </w:p>
    <w:p w:rsidR="00B122C3" w:rsidRPr="009E25E0" w:rsidRDefault="00B122C3" w:rsidP="00B122C3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zh-CN"/>
        </w:rPr>
      </w:pPr>
      <w:r w:rsidRPr="009E25E0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9E25E0">
        <w:rPr>
          <w:rFonts w:cs="Arial"/>
          <w:b/>
          <w:bCs/>
          <w:color w:val="000000"/>
          <w:sz w:val="24"/>
          <w:szCs w:val="24"/>
          <w:lang w:val="en-US"/>
        </w:rPr>
        <w:tab/>
        <w:t>13</w:t>
      </w:r>
      <w:r w:rsidRPr="009E25E0">
        <w:rPr>
          <w:rFonts w:cs="Arial"/>
          <w:b/>
          <w:bCs/>
          <w:sz w:val="24"/>
          <w:szCs w:val="24"/>
          <w:lang w:val="en-US"/>
        </w:rPr>
        <w:t>.2</w:t>
      </w:r>
    </w:p>
    <w:p w:rsidR="00B122C3" w:rsidRPr="009E25E0" w:rsidRDefault="00B122C3" w:rsidP="00B122C3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9E25E0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9E25E0">
        <w:rPr>
          <w:rFonts w:cs="Arial"/>
          <w:b/>
          <w:bCs/>
          <w:color w:val="000000"/>
          <w:sz w:val="24"/>
          <w:szCs w:val="24"/>
          <w:lang w:val="en-US"/>
        </w:rPr>
        <w:tab/>
        <w:t>Samsung</w:t>
      </w:r>
    </w:p>
    <w:p w:rsidR="00B122C3" w:rsidRPr="009E25E0" w:rsidRDefault="00B122C3" w:rsidP="00B122C3">
      <w:pPr>
        <w:pStyle w:val="CRCoverPage"/>
        <w:tabs>
          <w:tab w:val="left" w:pos="1985"/>
        </w:tabs>
        <w:ind w:left="1980" w:hanging="1980"/>
        <w:rPr>
          <w:rFonts w:cs="Arial"/>
          <w:b/>
          <w:bCs/>
          <w:sz w:val="24"/>
          <w:szCs w:val="24"/>
          <w:lang w:val="en-US"/>
        </w:rPr>
      </w:pPr>
      <w:r w:rsidRPr="009E25E0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9E25E0">
        <w:rPr>
          <w:rFonts w:cs="Arial"/>
          <w:b/>
          <w:bCs/>
          <w:color w:val="000000"/>
          <w:sz w:val="24"/>
          <w:szCs w:val="24"/>
          <w:lang w:val="en-US"/>
        </w:rPr>
        <w:tab/>
        <w:t xml:space="preserve">(TP to </w:t>
      </w:r>
      <w:r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BLCR</w:t>
      </w:r>
      <w:r>
        <w:rPr>
          <w:rFonts w:cs="Arial"/>
          <w:b/>
          <w:bCs/>
          <w:color w:val="000000"/>
          <w:sz w:val="24"/>
          <w:szCs w:val="24"/>
          <w:lang w:val="en-US"/>
        </w:rPr>
        <w:t xml:space="preserve"> for </w:t>
      </w:r>
      <w:r w:rsidRPr="009E25E0">
        <w:rPr>
          <w:rFonts w:cs="Arial"/>
          <w:b/>
          <w:bCs/>
          <w:color w:val="000000"/>
          <w:sz w:val="24"/>
          <w:szCs w:val="24"/>
          <w:lang w:val="en-US"/>
        </w:rPr>
        <w:t xml:space="preserve">TS 38.423) </w:t>
      </w:r>
      <w:r>
        <w:rPr>
          <w:rFonts w:cs="Arial"/>
          <w:b/>
          <w:bCs/>
          <w:color w:val="000000"/>
          <w:sz w:val="24"/>
          <w:szCs w:val="24"/>
          <w:lang w:val="en-US"/>
        </w:rPr>
        <w:t xml:space="preserve">Xn </w:t>
      </w:r>
      <w:r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i</w:t>
      </w:r>
      <w:r>
        <w:rPr>
          <w:rFonts w:cs="Arial"/>
          <w:b/>
          <w:bCs/>
          <w:color w:val="000000"/>
          <w:sz w:val="24"/>
          <w:szCs w:val="24"/>
          <w:lang w:val="en-US" w:eastAsia="zh-CN"/>
        </w:rPr>
        <w:t xml:space="preserve">mpact for </w:t>
      </w:r>
      <w:r w:rsidRPr="009E25E0">
        <w:rPr>
          <w:rFonts w:cs="Arial"/>
          <w:b/>
          <w:bCs/>
          <w:color w:val="000000"/>
          <w:sz w:val="24"/>
          <w:szCs w:val="24"/>
          <w:lang w:val="en-US"/>
        </w:rPr>
        <w:t>Inter-CU LTM</w:t>
      </w:r>
    </w:p>
    <w:p w:rsidR="00B122C3" w:rsidRPr="009E25E0" w:rsidRDefault="00B122C3" w:rsidP="00B122C3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9E25E0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9E25E0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9E25E0">
        <w:rPr>
          <w:rFonts w:cs="Arial"/>
          <w:b/>
          <w:bCs/>
          <w:sz w:val="24"/>
          <w:szCs w:val="24"/>
          <w:lang w:val="en-US"/>
        </w:rPr>
        <w:t>Approval</w:t>
      </w:r>
    </w:p>
    <w:p w:rsidR="00B122C3" w:rsidRPr="0094153E" w:rsidRDefault="00B122C3" w:rsidP="00B122C3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p w:rsidR="00B122C3" w:rsidRDefault="00B122C3" w:rsidP="00B122C3">
      <w:pPr>
        <w:pStyle w:val="Heading1"/>
      </w:pPr>
      <w:r w:rsidRPr="00696A74">
        <w:t>Introduction</w:t>
      </w:r>
    </w:p>
    <w:p w:rsidR="00B122C3" w:rsidRPr="00A63207" w:rsidRDefault="00B122C3" w:rsidP="00B122C3">
      <w:pPr>
        <w:rPr>
          <w:rFonts w:eastAsia="Malgun Gothic" w:hint="eastAsia"/>
          <w:lang w:eastAsia="ko-KR"/>
        </w:rPr>
      </w:pPr>
      <w:r>
        <w:rPr>
          <w:rFonts w:eastAsia="Malgun Gothic"/>
          <w:lang w:eastAsia="ko-KR"/>
        </w:rPr>
        <w:t xml:space="preserve">In this contribution, we propose TP for XnAP on Inter-CU LTM based on the discussion in </w:t>
      </w:r>
      <w:r w:rsidRPr="00F814A6">
        <w:rPr>
          <w:rFonts w:eastAsia="Malgun Gothic"/>
          <w:lang w:eastAsia="ko-KR"/>
        </w:rPr>
        <w:t>R3-241963</w:t>
      </w:r>
    </w:p>
    <w:p w:rsidR="00B122C3" w:rsidRDefault="00B122C3" w:rsidP="00B122C3">
      <w:pPr>
        <w:rPr>
          <w:rFonts w:eastAsia="Malgun Gothic" w:hint="eastAsia"/>
          <w:lang w:eastAsia="ko-KR"/>
        </w:rPr>
      </w:pPr>
    </w:p>
    <w:p w:rsidR="00B122C3" w:rsidRDefault="00B122C3" w:rsidP="00B122C3">
      <w:pPr>
        <w:pStyle w:val="Heading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TP to TS 38.423</w:t>
      </w:r>
    </w:p>
    <w:p w:rsidR="00B122C3" w:rsidRPr="00FD0425" w:rsidRDefault="00B122C3" w:rsidP="00B122C3">
      <w:pPr>
        <w:pStyle w:val="Heading3"/>
        <w:numPr>
          <w:ilvl w:val="0"/>
          <w:numId w:val="0"/>
        </w:numPr>
        <w:ind w:left="720" w:hanging="720"/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55959559"/>
      <w:r w:rsidRPr="00FD0425">
        <w:t>8.2.1</w:t>
      </w:r>
      <w:r w:rsidRPr="00FD0425">
        <w:tab/>
      </w:r>
      <w:r>
        <w:tab/>
      </w:r>
      <w:r w:rsidRPr="00FD0425">
        <w:t>Handover Preparation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B122C3" w:rsidRPr="00FD0425" w:rsidRDefault="00B122C3" w:rsidP="00B122C3">
      <w:pPr>
        <w:pStyle w:val="Heading4"/>
        <w:numPr>
          <w:ilvl w:val="0"/>
          <w:numId w:val="0"/>
        </w:numPr>
        <w:ind w:left="864" w:hanging="864"/>
      </w:pPr>
      <w:bookmarkStart w:id="18" w:name="_CR8_2_1_1"/>
      <w:bookmarkStart w:id="19" w:name="_Toc20955049"/>
      <w:bookmarkStart w:id="20" w:name="_Toc29991236"/>
      <w:bookmarkStart w:id="21" w:name="_Toc36555636"/>
      <w:bookmarkStart w:id="22" w:name="_Toc44497299"/>
      <w:bookmarkStart w:id="23" w:name="_Toc45107687"/>
      <w:bookmarkStart w:id="24" w:name="_Toc45901307"/>
      <w:bookmarkStart w:id="25" w:name="_Toc51850386"/>
      <w:bookmarkStart w:id="26" w:name="_Toc56693389"/>
      <w:bookmarkStart w:id="27" w:name="_Toc64446932"/>
      <w:bookmarkStart w:id="28" w:name="_Toc66286426"/>
      <w:bookmarkStart w:id="29" w:name="_Toc74151121"/>
      <w:bookmarkStart w:id="30" w:name="_Toc88653593"/>
      <w:bookmarkStart w:id="31" w:name="_Toc97903949"/>
      <w:bookmarkStart w:id="32" w:name="_Toc98867962"/>
      <w:bookmarkStart w:id="33" w:name="_Toc105174246"/>
      <w:bookmarkStart w:id="34" w:name="_Toc106109083"/>
      <w:bookmarkStart w:id="35" w:name="_Toc113824904"/>
      <w:bookmarkStart w:id="36" w:name="_Toc155959560"/>
      <w:bookmarkEnd w:id="18"/>
      <w:r w:rsidRPr="00FD0425">
        <w:t>8.2.1.1</w:t>
      </w:r>
      <w:r w:rsidRPr="00FD0425">
        <w:tab/>
      </w:r>
      <w:r>
        <w:tab/>
      </w:r>
      <w:r w:rsidRPr="00FD0425"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B122C3" w:rsidRPr="00FD0425" w:rsidRDefault="00B122C3" w:rsidP="00B122C3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:rsidR="00B122C3" w:rsidRPr="00FD0425" w:rsidRDefault="00B122C3" w:rsidP="00B122C3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:rsidR="00B122C3" w:rsidRPr="00FD0425" w:rsidRDefault="00B122C3" w:rsidP="00B122C3">
      <w:pPr>
        <w:pStyle w:val="Heading4"/>
      </w:pPr>
      <w:bookmarkStart w:id="37" w:name="_CR8_2_1_2"/>
      <w:bookmarkStart w:id="38" w:name="_Toc20955050"/>
      <w:bookmarkStart w:id="39" w:name="_Toc29991237"/>
      <w:bookmarkStart w:id="40" w:name="_Toc36555637"/>
      <w:bookmarkStart w:id="41" w:name="_Toc44497300"/>
      <w:bookmarkStart w:id="42" w:name="_Toc45107688"/>
      <w:bookmarkStart w:id="43" w:name="_Toc45901308"/>
      <w:bookmarkStart w:id="44" w:name="_Toc51850387"/>
      <w:bookmarkStart w:id="45" w:name="_Toc56693390"/>
      <w:bookmarkStart w:id="46" w:name="_Toc64446933"/>
      <w:bookmarkStart w:id="47" w:name="_Toc66286427"/>
      <w:bookmarkStart w:id="48" w:name="_Toc74151122"/>
      <w:bookmarkStart w:id="49" w:name="_Toc88653594"/>
      <w:bookmarkStart w:id="50" w:name="_Toc97903950"/>
      <w:bookmarkStart w:id="51" w:name="_Toc98867963"/>
      <w:bookmarkStart w:id="52" w:name="_Toc105174247"/>
      <w:bookmarkStart w:id="53" w:name="_Toc106109084"/>
      <w:bookmarkStart w:id="54" w:name="_Toc113824905"/>
      <w:bookmarkStart w:id="55" w:name="_Toc155959561"/>
      <w:bookmarkEnd w:id="37"/>
      <w:r w:rsidRPr="00FD0425">
        <w:t>8.2.1.2</w:t>
      </w:r>
      <w:r w:rsidRPr="00FD0425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B122C3" w:rsidRPr="00FD0425" w:rsidRDefault="00B122C3" w:rsidP="00B122C3">
      <w:pPr>
        <w:pStyle w:val="TH"/>
      </w:pPr>
      <w:r w:rsidRPr="00FD0425">
        <w:rPr>
          <w:noProof/>
        </w:rPr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4pt;height:128.05pt" o:ole="">
            <v:imagedata r:id="rId5" o:title=""/>
          </v:shape>
          <o:OLEObject Type="Embed" ProgID="Visio.Drawing.15" ShapeID="_x0000_i1025" DrawAspect="Content" ObjectID="_1774103382" r:id="rId6"/>
        </w:object>
      </w:r>
    </w:p>
    <w:p w:rsidR="00B122C3" w:rsidRPr="00FD0425" w:rsidRDefault="00B122C3" w:rsidP="00B122C3">
      <w:pPr>
        <w:pStyle w:val="TF"/>
      </w:pPr>
      <w:bookmarkStart w:id="56" w:name="_CRFigure8_2_1_21"/>
      <w:r w:rsidRPr="00FD0425">
        <w:t xml:space="preserve">Figure </w:t>
      </w:r>
      <w:bookmarkEnd w:id="56"/>
      <w:r w:rsidRPr="00FD0425">
        <w:t>8.2.1.2-1: Handover Preparation, successful operation</w:t>
      </w:r>
    </w:p>
    <w:p w:rsidR="00B122C3" w:rsidRPr="00FD0425" w:rsidRDefault="00B122C3" w:rsidP="00B122C3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:rsidR="00B122C3" w:rsidRDefault="00B122C3" w:rsidP="00B122C3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:rsidR="00B122C3" w:rsidRDefault="00B122C3" w:rsidP="00B122C3">
      <w:r w:rsidRPr="0090263D">
        <w:t xml:space="preserve">If the </w:t>
      </w:r>
      <w:r w:rsidRPr="00472F00">
        <w:rPr>
          <w:i/>
          <w:iCs/>
        </w:rPr>
        <w:t>Target NG-RAN node UE XnAP ID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Conditional Handover Information Request </w:t>
      </w:r>
      <w:r>
        <w:t>IE included in the</w:t>
      </w:r>
      <w:r w:rsidRPr="0090263D">
        <w:t xml:space="preserve"> HANDOVER REQUEST message, then the target NG-RAN node </w:t>
      </w:r>
      <w:bookmarkStart w:id="57" w:name="_Hlk25189334"/>
      <w:r w:rsidRPr="0090263D">
        <w:t>sh</w:t>
      </w:r>
      <w:r>
        <w:t xml:space="preserve">all remove the existing prepared conditional HO identified by </w:t>
      </w:r>
      <w:bookmarkEnd w:id="57"/>
      <w:r>
        <w:t xml:space="preserve">the </w:t>
      </w:r>
      <w:r w:rsidRPr="00472F00">
        <w:rPr>
          <w:i/>
          <w:iCs/>
        </w:rPr>
        <w:t>Target NG-RAN node UE XnAP ID</w:t>
      </w:r>
      <w:r w:rsidRPr="0090263D">
        <w:t xml:space="preserve"> IE</w:t>
      </w:r>
      <w:r>
        <w:t xml:space="preserve"> and the </w:t>
      </w:r>
      <w:r w:rsidRPr="0036615B">
        <w:rPr>
          <w:i/>
        </w:rPr>
        <w:t>Target Cell Global ID</w:t>
      </w:r>
      <w:r>
        <w:t xml:space="preserve"> IE. </w:t>
      </w:r>
      <w:r w:rsidRPr="00C7465F">
        <w:t>It is up to the implementation of the target NG-RAN node when to remove the HO information.</w:t>
      </w:r>
    </w:p>
    <w:p w:rsidR="00B122C3" w:rsidRDefault="00B122C3" w:rsidP="00B122C3">
      <w:r w:rsidRPr="00AA5DA2">
        <w:lastRenderedPageBreak/>
        <w:t xml:space="preserve">Upon reception of the HANDOVER REQUEST ACKNOWLEDGE </w:t>
      </w:r>
      <w:r w:rsidRPr="00AA5DA2">
        <w:rPr>
          <w:rFonts w:eastAsia="MS Mincho"/>
        </w:rPr>
        <w:t>message</w:t>
      </w:r>
      <w:r>
        <w:rPr>
          <w:rFonts w:eastAsia="MS Mincho"/>
        </w:rPr>
        <w:t>,</w:t>
      </w:r>
      <w:r w:rsidRPr="00AA5DA2">
        <w:rPr>
          <w:rFonts w:eastAsia="MS Mincho"/>
        </w:rPr>
        <w:t xml:space="preserve"> </w:t>
      </w:r>
      <w:r w:rsidRPr="00AA5DA2">
        <w:t xml:space="preserve">the source </w:t>
      </w:r>
      <w:r>
        <w:t>NG-RAN node</w:t>
      </w:r>
      <w:r w:rsidRPr="00AA5DA2">
        <w:t xml:space="preserve"> shall stop the timer </w:t>
      </w:r>
      <w:r w:rsidRPr="0092227E">
        <w:t>TXn</w:t>
      </w:r>
      <w:r w:rsidRPr="0092227E">
        <w:rPr>
          <w:vertAlign w:val="subscript"/>
        </w:rPr>
        <w:t>RELOCprep</w:t>
      </w:r>
      <w:r>
        <w:t xml:space="preserve"> a</w:t>
      </w:r>
      <w:r w:rsidRPr="00AA5DA2">
        <w:t xml:space="preserve">nd terminate the Handover Preparation procedure. </w:t>
      </w:r>
      <w:r>
        <w:t xml:space="preserve">If the procedure was initiated for an immediate handover, the source NG-RAN node shall </w:t>
      </w:r>
      <w:r w:rsidRPr="00AA5DA2">
        <w:t xml:space="preserve">start the timer </w:t>
      </w:r>
      <w:r w:rsidRPr="0092227E">
        <w:t>TXn</w:t>
      </w:r>
      <w:r w:rsidRPr="0092227E">
        <w:rPr>
          <w:vertAlign w:val="subscript"/>
        </w:rPr>
        <w:t>RELOCoverall</w:t>
      </w:r>
      <w:r>
        <w:t xml:space="preserve">. </w:t>
      </w:r>
      <w:r w:rsidRPr="00AA5DA2">
        <w:t xml:space="preserve">The source </w:t>
      </w:r>
      <w:r>
        <w:t>NG-RAN node</w:t>
      </w:r>
      <w:r w:rsidRPr="00AA5DA2">
        <w:t xml:space="preserve"> is then defined to have a Prepared Handover for that X</w:t>
      </w:r>
      <w:r>
        <w:t>n</w:t>
      </w:r>
      <w:r w:rsidRPr="00AA5DA2">
        <w:t xml:space="preserve"> UE-associated signalling.</w:t>
      </w:r>
    </w:p>
    <w:p w:rsidR="00B122C3" w:rsidRDefault="00B122C3" w:rsidP="00B122C3"/>
    <w:p w:rsidR="00B122C3" w:rsidRPr="003F3E96" w:rsidRDefault="00B122C3" w:rsidP="00B122C3">
      <w:pPr>
        <w:jc w:val="center"/>
        <w:rPr>
          <w:color w:val="FF0000"/>
        </w:rPr>
      </w:pPr>
      <w:r w:rsidRPr="003F3E96">
        <w:rPr>
          <w:color w:val="FF0000"/>
        </w:rPr>
        <w:t>*** skip unchanged ***</w:t>
      </w:r>
    </w:p>
    <w:p w:rsidR="00B122C3" w:rsidRPr="00E77231" w:rsidRDefault="00B122C3" w:rsidP="00B122C3"/>
    <w:p w:rsidR="00B122C3" w:rsidRDefault="00B122C3" w:rsidP="00B122C3">
      <w:r>
        <w:t>If the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Mobile</w:t>
      </w:r>
      <w:r>
        <w:t xml:space="preserve"> </w:t>
      </w:r>
      <w:r>
        <w:rPr>
          <w:i/>
          <w:iCs/>
        </w:rPr>
        <w:t>IAB Authorization Status</w:t>
      </w:r>
      <w:r>
        <w:t xml:space="preserve"> IE</w:t>
      </w:r>
      <w:r>
        <w:rPr>
          <w:rFonts w:hint="eastAsia"/>
          <w:lang w:val="en-US" w:eastAsia="zh-CN"/>
        </w:rPr>
        <w:t xml:space="preserve"> is </w:t>
      </w:r>
      <w:r>
        <w:t>included in the HANDOVER REQUEST message,</w:t>
      </w:r>
      <w:r>
        <w:rPr>
          <w:rFonts w:hint="eastAsia"/>
          <w:lang w:val="en-US" w:eastAsia="zh-CN"/>
        </w:rPr>
        <w:t xml:space="preserve"> </w:t>
      </w:r>
      <w:r>
        <w:t xml:space="preserve">the </w:t>
      </w:r>
      <w:r>
        <w:rPr>
          <w:rFonts w:hint="eastAsia"/>
          <w:lang w:val="en-US" w:eastAsia="zh-CN"/>
        </w:rPr>
        <w:t xml:space="preserve">target </w:t>
      </w:r>
      <w:r>
        <w:t xml:space="preserve">NG-RAN node </w:t>
      </w:r>
      <w:r>
        <w:rPr>
          <w:rFonts w:eastAsia="Malgun Gothic"/>
        </w:rPr>
        <w:t>shall, if supported,</w:t>
      </w:r>
      <w:r>
        <w:rPr>
          <w:rFonts w:hint="eastAsia"/>
          <w:lang w:val="en-US" w:eastAsia="zh-CN"/>
        </w:rPr>
        <w:t xml:space="preserve"> </w:t>
      </w:r>
      <w:r>
        <w:t>store the received Mobile IAB authorization status information in the UE context</w:t>
      </w:r>
      <w:r>
        <w:rPr>
          <w:rFonts w:hint="eastAsia"/>
          <w:lang w:val="en-US" w:eastAsia="zh-CN"/>
        </w:rPr>
        <w:t xml:space="preserve"> and c</w:t>
      </w:r>
      <w:r>
        <w:rPr>
          <w:rFonts w:hint="eastAsia"/>
          <w:snapToGrid w:val="0"/>
          <w:lang w:eastAsia="zh-CN"/>
        </w:rPr>
        <w:t xml:space="preserve">onsider </w:t>
      </w:r>
      <w:r>
        <w:rPr>
          <w:snapToGrid w:val="0"/>
          <w:lang w:eastAsia="zh-CN"/>
        </w:rPr>
        <w:t xml:space="preserve">that the handover is for a </w:t>
      </w:r>
      <w:r>
        <w:rPr>
          <w:rFonts w:hint="eastAsia"/>
          <w:snapToGrid w:val="0"/>
          <w:lang w:val="en-US" w:eastAsia="zh-CN"/>
        </w:rPr>
        <w:t xml:space="preserve">mobile </w:t>
      </w:r>
      <w:r>
        <w:rPr>
          <w:snapToGrid w:val="0"/>
          <w:lang w:eastAsia="zh-CN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eastAsia="zh-CN"/>
        </w:rPr>
        <w:t>node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t xml:space="preserve">If the </w:t>
      </w:r>
      <w:r>
        <w:rPr>
          <w:i/>
        </w:rPr>
        <w:t>Mobile</w:t>
      </w:r>
      <w:r>
        <w:t xml:space="preserve"> </w:t>
      </w:r>
      <w:r>
        <w:rPr>
          <w:i/>
          <w:iCs/>
        </w:rPr>
        <w:t>IAB Authorization</w:t>
      </w:r>
      <w:r>
        <w:t xml:space="preserve"> </w:t>
      </w:r>
      <w:r>
        <w:rPr>
          <w:i/>
          <w:iCs/>
        </w:rPr>
        <w:t xml:space="preserve">Status </w:t>
      </w:r>
      <w:r>
        <w:t>IE is set to "not authorized" for a mobile IAB-MT, the</w:t>
      </w:r>
      <w:r>
        <w:rPr>
          <w:rFonts w:hint="eastAsia"/>
          <w:lang w:val="en-US" w:eastAsia="zh-CN"/>
        </w:rPr>
        <w:t xml:space="preserve"> target </w:t>
      </w:r>
      <w:r>
        <w:t>NG-RAN node shall, if supported, store it and use it</w:t>
      </w:r>
      <w:r>
        <w:rPr>
          <w:rFonts w:hint="eastAsia"/>
          <w:lang w:val="en-US" w:eastAsia="zh-CN"/>
        </w:rPr>
        <w:t xml:space="preserve"> </w:t>
      </w:r>
      <w:r>
        <w:t>as defined in TS 38.401[2].</w:t>
      </w:r>
    </w:p>
    <w:p w:rsidR="00B122C3" w:rsidRDefault="00B122C3" w:rsidP="00B122C3">
      <w:pPr>
        <w:rPr>
          <w:rFonts w:eastAsia="PMingLiU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</w:rPr>
        <w:t xml:space="preserve">DL LBT Failure Information Request </w:t>
      </w:r>
      <w:r>
        <w:rPr>
          <w:rFonts w:eastAsia="PMingLiU"/>
        </w:rPr>
        <w:t xml:space="preserve">IE is included in the HANDOVER REQUEST message, the target </w:t>
      </w:r>
      <w:r>
        <w:rPr>
          <w:snapToGrid w:val="0"/>
          <w:lang w:eastAsia="zh-CN"/>
        </w:rPr>
        <w:t>NG-RAN node</w:t>
      </w:r>
      <w:r>
        <w:rPr>
          <w:rFonts w:eastAsia="PMingLiU"/>
        </w:rPr>
        <w:t xml:space="preserve"> shall, if supported, consider that the source NG-RAN node has requested the DL LBT failure information of the UE in the target cell during handover.</w:t>
      </w:r>
    </w:p>
    <w:p w:rsidR="00B122C3" w:rsidRDefault="00B122C3" w:rsidP="00B122C3"/>
    <w:p w:rsidR="00B122C3" w:rsidRPr="008D5C11" w:rsidRDefault="00B122C3" w:rsidP="00B122C3">
      <w:pPr>
        <w:rPr>
          <w:b/>
        </w:rPr>
      </w:pPr>
      <w:r w:rsidRPr="008D5C11">
        <w:rPr>
          <w:b/>
        </w:rPr>
        <w:t>Interaction with SN Status Transfer procedure:</w:t>
      </w:r>
    </w:p>
    <w:p w:rsidR="00B122C3" w:rsidRDefault="00B122C3" w:rsidP="00B122C3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:rsidR="00B122C3" w:rsidRDefault="00B122C3" w:rsidP="00B122C3">
      <w:pPr>
        <w:rPr>
          <w:b/>
        </w:rPr>
      </w:pPr>
      <w:r>
        <w:rPr>
          <w:b/>
        </w:rPr>
        <w:t>Interaction with the Data Collection Reporting and the Data Collection Reporting Initiation procedures:</w:t>
      </w:r>
    </w:p>
    <w:p w:rsidR="00B122C3" w:rsidRPr="00EA3367" w:rsidRDefault="00B122C3" w:rsidP="00B122C3">
      <w:r>
        <w:t>If the</w:t>
      </w:r>
      <w:r>
        <w:rPr>
          <w:i/>
        </w:rPr>
        <w:t xml:space="preserve"> Data Collection</w:t>
      </w:r>
      <w:r>
        <w:rPr>
          <w:i/>
          <w:lang w:eastAsia="ja-JP"/>
        </w:rPr>
        <w:t xml:space="preserve"> ID </w:t>
      </w:r>
      <w:r>
        <w:rPr>
          <w:iCs/>
          <w:lang w:eastAsia="ja-JP"/>
        </w:rPr>
        <w:t xml:space="preserve">IE </w:t>
      </w:r>
      <w:r>
        <w:rPr>
          <w:lang w:eastAsia="ja-JP"/>
        </w:rPr>
        <w:t xml:space="preserve">is contained in the HANDOVER REQUEST message, the target NG-RAN node shall, if supported, </w:t>
      </w:r>
      <w:r>
        <w:t xml:space="preserve">report to the source NG-RAN node after successful handover, via the Data Collection Reporting procedure, the requested information configured via the previous Data Collection Reporting Initiation procedure corresponding to the </w:t>
      </w:r>
      <w:r>
        <w:rPr>
          <w:i/>
          <w:lang w:eastAsia="ja-JP"/>
        </w:rPr>
        <w:t xml:space="preserve">NG-RAN node1 Measurement ID </w:t>
      </w:r>
      <w:r>
        <w:rPr>
          <w:iCs/>
        </w:rPr>
        <w:t xml:space="preserve">IE, allocated by the source NG-RAN node, </w:t>
      </w:r>
      <w:r>
        <w:rPr>
          <w:lang w:eastAsia="ja-JP"/>
        </w:rPr>
        <w:t>and the</w:t>
      </w:r>
      <w:r>
        <w:rPr>
          <w:i/>
          <w:lang w:eastAsia="ja-JP"/>
        </w:rPr>
        <w:t xml:space="preserve"> NG-RAN node2 Measurement ID </w:t>
      </w:r>
      <w:r>
        <w:rPr>
          <w:lang w:eastAsia="ja-JP"/>
        </w:rPr>
        <w:t>IE</w:t>
      </w:r>
      <w:r>
        <w:t>, allocated by the target NG-RAN node,</w:t>
      </w:r>
      <w:r>
        <w:rPr>
          <w:lang w:eastAsia="ja-JP"/>
        </w:rPr>
        <w:t>.</w:t>
      </w:r>
    </w:p>
    <w:p w:rsidR="00B122C3" w:rsidRDefault="00B122C3" w:rsidP="00B122C3">
      <w:pPr>
        <w:rPr>
          <w:ins w:id="58" w:author="Samsung" w:date="2024-04-08T13:43:00Z"/>
        </w:rPr>
      </w:pPr>
      <w:ins w:id="59" w:author="Samsung" w:date="2024-04-08T13:43:00Z">
        <w:r>
          <w:t xml:space="preserve">If the </w:t>
        </w:r>
        <w:r>
          <w:rPr>
            <w:i/>
          </w:rPr>
          <w:t xml:space="preserve">LTM Information Request </w:t>
        </w:r>
        <w:r>
          <w:t xml:space="preserve">IE is contained in the HANDOVER REQUEST message, the target NG-RAN node shall consider that the request concerns </w:t>
        </w:r>
      </w:ins>
      <w:ins w:id="60" w:author="Samsung" w:date="2024-04-08T13:44:00Z">
        <w:r>
          <w:t>LTM</w:t>
        </w:r>
      </w:ins>
      <w:ins w:id="61" w:author="Samsung" w:date="2024-04-08T13:43:00Z">
        <w:r w:rsidRPr="00A95A0A">
          <w:t xml:space="preserve"> and shall include the </w:t>
        </w:r>
      </w:ins>
      <w:ins w:id="62" w:author="Samsung" w:date="2024-04-08T13:44:00Z">
        <w:r>
          <w:rPr>
            <w:i/>
            <w:iCs/>
          </w:rPr>
          <w:t>LTM</w:t>
        </w:r>
      </w:ins>
      <w:ins w:id="63" w:author="Samsung" w:date="2024-04-08T13:43:00Z">
        <w:r w:rsidRPr="00B814E0">
          <w:rPr>
            <w:i/>
            <w:iCs/>
          </w:rPr>
          <w:t xml:space="preserve"> Information</w:t>
        </w:r>
        <w:r w:rsidRPr="00B814E0">
          <w:t xml:space="preserve"> </w:t>
        </w:r>
        <w:r>
          <w:rPr>
            <w:i/>
            <w:iCs/>
          </w:rPr>
          <w:t>Acknowledge</w:t>
        </w:r>
        <w:r w:rsidRPr="00A95A0A">
          <w:t xml:space="preserve"> IE in the HANDOVER REQUEST ACKNOWLEDGE message</w:t>
        </w:r>
        <w:r>
          <w:t>.</w:t>
        </w:r>
      </w:ins>
    </w:p>
    <w:p w:rsidR="00B122C3" w:rsidRPr="00502572" w:rsidRDefault="00B122C3" w:rsidP="00B122C3">
      <w:pPr>
        <w:rPr>
          <w:rFonts w:eastAsia="Malgun Gothic"/>
          <w:lang w:eastAsia="ko-KR"/>
        </w:rPr>
      </w:pPr>
    </w:p>
    <w:p w:rsidR="00B122C3" w:rsidRPr="003F3E96" w:rsidRDefault="00B122C3" w:rsidP="00B122C3">
      <w:pPr>
        <w:jc w:val="center"/>
        <w:rPr>
          <w:color w:val="FF0000"/>
        </w:rPr>
      </w:pPr>
      <w:r w:rsidRPr="003F3E96">
        <w:rPr>
          <w:color w:val="FF0000"/>
        </w:rPr>
        <w:t>*** skip unchanged ***</w:t>
      </w:r>
    </w:p>
    <w:p w:rsidR="00B122C3" w:rsidRPr="00502572" w:rsidRDefault="00B122C3" w:rsidP="00B122C3">
      <w:pPr>
        <w:rPr>
          <w:rFonts w:eastAsia="Malgun Gothic" w:hint="eastAsia"/>
          <w:lang w:eastAsia="ko-KR"/>
        </w:rPr>
      </w:pPr>
    </w:p>
    <w:p w:rsidR="00B122C3" w:rsidRPr="00FD0425" w:rsidRDefault="00B122C3" w:rsidP="00B122C3">
      <w:pPr>
        <w:pStyle w:val="Heading4"/>
        <w:numPr>
          <w:ilvl w:val="0"/>
          <w:numId w:val="0"/>
        </w:numPr>
        <w:ind w:left="864" w:hanging="864"/>
      </w:pPr>
      <w:bookmarkStart w:id="64" w:name="_Toc20955180"/>
      <w:bookmarkStart w:id="65" w:name="_Toc29991375"/>
      <w:bookmarkStart w:id="66" w:name="_Toc36555775"/>
      <w:bookmarkStart w:id="67" w:name="_Toc44497482"/>
      <w:bookmarkStart w:id="68" w:name="_Toc45107870"/>
      <w:bookmarkStart w:id="69" w:name="_Toc45901490"/>
      <w:bookmarkStart w:id="70" w:name="_Toc51850569"/>
      <w:bookmarkStart w:id="71" w:name="_Toc56693572"/>
      <w:bookmarkStart w:id="72" w:name="_Toc64447115"/>
      <w:bookmarkStart w:id="73" w:name="_Toc66286609"/>
      <w:bookmarkStart w:id="74" w:name="_Toc74151304"/>
      <w:bookmarkStart w:id="75" w:name="_Toc88653776"/>
      <w:bookmarkStart w:id="76" w:name="_Toc97904132"/>
      <w:bookmarkStart w:id="77" w:name="_Toc98868197"/>
      <w:bookmarkStart w:id="78" w:name="_Toc105174481"/>
      <w:bookmarkStart w:id="79" w:name="_Toc106109318"/>
      <w:bookmarkStart w:id="80" w:name="_Toc113825139"/>
      <w:bookmarkStart w:id="81" w:name="_Toc155959809"/>
      <w:r w:rsidRPr="00FD0425">
        <w:t>9.1.1.1</w:t>
      </w:r>
      <w:r w:rsidRPr="00FD0425">
        <w:tab/>
      </w:r>
      <w:r>
        <w:tab/>
      </w:r>
      <w:r w:rsidRPr="00FD0425">
        <w:t>HANDOVER REQUEST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B122C3" w:rsidRPr="00FD0425" w:rsidRDefault="00B122C3" w:rsidP="00B122C3">
      <w:r w:rsidRPr="00FD0425">
        <w:t>This message is sent by the source NG-RAN node to the target NG-RAN node to request the preparation of resources for a handover.</w:t>
      </w:r>
    </w:p>
    <w:p w:rsidR="00B122C3" w:rsidRPr="00FD0425" w:rsidRDefault="00B122C3" w:rsidP="00B122C3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122C3" w:rsidRPr="00FD0425" w:rsidTr="009E1B9A">
        <w:trPr>
          <w:tblHeader/>
        </w:trPr>
        <w:tc>
          <w:tcPr>
            <w:tcW w:w="2160" w:type="dxa"/>
          </w:tcPr>
          <w:p w:rsidR="00B122C3" w:rsidRPr="00FD0425" w:rsidRDefault="00B122C3" w:rsidP="009E1B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B122C3" w:rsidRPr="00FD0425" w:rsidRDefault="00B122C3" w:rsidP="009E1B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B122C3" w:rsidRPr="00FD0425" w:rsidRDefault="00B122C3" w:rsidP="009E1B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122C3" w:rsidRPr="00FD0425" w:rsidTr="009E1B9A">
        <w:tc>
          <w:tcPr>
            <w:tcW w:w="216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122C3" w:rsidRPr="00FD0425" w:rsidTr="009E1B9A">
        <w:tc>
          <w:tcPr>
            <w:tcW w:w="216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122C3" w:rsidRPr="00FD0425" w:rsidTr="009E1B9A">
        <w:tc>
          <w:tcPr>
            <w:tcW w:w="216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122C3" w:rsidRPr="00FD0425" w:rsidTr="009E1B9A">
        <w:tc>
          <w:tcPr>
            <w:tcW w:w="216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122C3" w:rsidRPr="00FD0425" w:rsidTr="009E1B9A">
        <w:tc>
          <w:tcPr>
            <w:tcW w:w="9720" w:type="dxa"/>
            <w:gridSpan w:val="7"/>
          </w:tcPr>
          <w:p w:rsidR="00B122C3" w:rsidRPr="00502572" w:rsidRDefault="00B122C3" w:rsidP="009E1B9A">
            <w:pPr>
              <w:pStyle w:val="TAC"/>
              <w:keepNext w:val="0"/>
              <w:keepLines w:val="0"/>
              <w:widowControl w:val="0"/>
              <w:rPr>
                <w:rFonts w:eastAsia="Malgun Gothic" w:hint="eastAsia"/>
                <w:color w:val="FF0000"/>
                <w:lang w:eastAsia="ko-KR"/>
              </w:rPr>
            </w:pPr>
            <w:r w:rsidRPr="00502572">
              <w:rPr>
                <w:rFonts w:eastAsia="Malgun Gothic"/>
                <w:color w:val="FF0000"/>
                <w:lang w:eastAsia="ko-KR"/>
              </w:rPr>
              <w:t>&lt;irrelevant part omitted&gt;</w:t>
            </w:r>
          </w:p>
        </w:tc>
      </w:tr>
      <w:tr w:rsidR="00B122C3" w:rsidRPr="00FD0425" w:rsidTr="009E1B9A">
        <w:tc>
          <w:tcPr>
            <w:tcW w:w="2160" w:type="dxa"/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B122C3" w:rsidRDefault="00B122C3" w:rsidP="009E1B9A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B122C3" w:rsidRPr="00FD0425" w:rsidTr="009E1B9A">
        <w:tc>
          <w:tcPr>
            <w:tcW w:w="2160" w:type="dxa"/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Ranging and </w:t>
            </w:r>
            <w:r w:rsidRPr="00043080">
              <w:rPr>
                <w:lang w:eastAsia="zh-CN"/>
              </w:rPr>
              <w:t xml:space="preserve">Sidelink Positioning Services </w:t>
            </w:r>
            <w:r>
              <w:rPr>
                <w:rFonts w:hint="eastAsia"/>
                <w:lang w:eastAsia="zh-CN"/>
              </w:rPr>
              <w:lastRenderedPageBreak/>
              <w:t>Information</w:t>
            </w:r>
          </w:p>
        </w:tc>
        <w:tc>
          <w:tcPr>
            <w:tcW w:w="1080" w:type="dxa"/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B122C3" w:rsidRDefault="00B122C3" w:rsidP="009E1B9A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602110">
              <w:rPr>
                <w:rFonts w:eastAsia="Malgun Gothic" w:cs="Arial"/>
                <w:lang w:eastAsia="ja-JP"/>
              </w:rPr>
              <w:t xml:space="preserve">This IE applies only if the UE is </w:t>
            </w:r>
            <w:r w:rsidRPr="00602110">
              <w:rPr>
                <w:rFonts w:eastAsia="Malgun Gothic" w:cs="Arial"/>
                <w:lang w:eastAsia="ja-JP"/>
              </w:rPr>
              <w:lastRenderedPageBreak/>
              <w:t xml:space="preserve">authorized for NR </w:t>
            </w:r>
            <w:r w:rsidRPr="00602110">
              <w:rPr>
                <w:rFonts w:eastAsia="Malgun Gothic" w:cs="Arial" w:hint="eastAsia"/>
                <w:lang w:eastAsia="ja-JP"/>
              </w:rPr>
              <w:t>V2X service</w:t>
            </w:r>
            <w:r w:rsidRPr="00602110">
              <w:rPr>
                <w:rFonts w:eastAsia="Malgun Gothic" w:cs="Arial"/>
                <w:lang w:eastAsia="ja-JP"/>
              </w:rPr>
              <w:t xml:space="preserve">s and/or 5G </w:t>
            </w:r>
            <w:r w:rsidRPr="00602110">
              <w:rPr>
                <w:rFonts w:eastAsia="Malgun Gothic" w:cs="Arial" w:hint="eastAsia"/>
                <w:lang w:eastAsia="ja-JP"/>
              </w:rPr>
              <w:t xml:space="preserve">ProSe </w:t>
            </w:r>
            <w:r w:rsidRPr="00602110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122C3" w:rsidRPr="00FD0425" w:rsidTr="009E1B9A">
        <w:trPr>
          <w:ins w:id="82" w:author="Samsung" w:date="2024-04-08T11:31:00Z"/>
        </w:trPr>
        <w:tc>
          <w:tcPr>
            <w:tcW w:w="2160" w:type="dxa"/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83" w:author="Samsung" w:date="2024-04-08T11:31:00Z"/>
                <w:rFonts w:hint="eastAsia"/>
                <w:lang w:eastAsia="zh-CN"/>
              </w:rPr>
            </w:pPr>
            <w:ins w:id="84" w:author="Samsung" w:date="2024-04-08T11:31:00Z">
              <w:r w:rsidRPr="00502572">
                <w:rPr>
                  <w:rFonts w:eastAsia="Malgun Gothic" w:hint="eastAsia"/>
                  <w:lang w:eastAsia="ko-KR"/>
                </w:rPr>
                <w:t>LT</w:t>
              </w:r>
              <w:r w:rsidRPr="00502572">
                <w:rPr>
                  <w:rFonts w:eastAsia="Malgun Gothic"/>
                  <w:lang w:eastAsia="ko-KR"/>
                </w:rPr>
                <w:t>M Information</w:t>
              </w:r>
            </w:ins>
            <w:ins w:id="85" w:author="Samsung" w:date="2024-04-08T11:32:00Z">
              <w:r w:rsidRPr="00502572">
                <w:rPr>
                  <w:rFonts w:eastAsia="Malgun Gothic"/>
                  <w:lang w:eastAsia="ko-KR"/>
                </w:rPr>
                <w:t xml:space="preserve"> Request</w:t>
              </w:r>
            </w:ins>
          </w:p>
        </w:tc>
        <w:tc>
          <w:tcPr>
            <w:tcW w:w="1080" w:type="dxa"/>
          </w:tcPr>
          <w:p w:rsidR="00B122C3" w:rsidRPr="00502572" w:rsidRDefault="00B122C3" w:rsidP="009E1B9A">
            <w:pPr>
              <w:pStyle w:val="TAL"/>
              <w:keepNext w:val="0"/>
              <w:keepLines w:val="0"/>
              <w:widowControl w:val="0"/>
              <w:rPr>
                <w:ins w:id="86" w:author="Samsung" w:date="2024-04-08T11:31:00Z"/>
                <w:rFonts w:eastAsia="Malgun Gothic" w:hint="eastAsia"/>
                <w:lang w:eastAsia="ko-KR"/>
                <w:rPrChange w:id="87" w:author="Samsung" w:date="2024-04-08T11:34:00Z">
                  <w:rPr>
                    <w:ins w:id="88" w:author="Samsung" w:date="2024-04-08T11:31:00Z"/>
                    <w:rFonts w:hint="eastAsia"/>
                    <w:lang w:eastAsia="zh-CN"/>
                  </w:rPr>
                </w:rPrChange>
              </w:rPr>
            </w:pPr>
            <w:ins w:id="89" w:author="Samsung" w:date="2024-04-08T11:34:00Z">
              <w:r w:rsidRPr="00502572">
                <w:rPr>
                  <w:rFonts w:eastAsia="Malgun Gothic" w:hint="eastAsia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ins w:id="90" w:author="Samsung" w:date="2024-04-08T11:31:00Z"/>
                <w:lang w:eastAsia="ja-JP"/>
              </w:rPr>
            </w:pPr>
          </w:p>
        </w:tc>
        <w:tc>
          <w:tcPr>
            <w:tcW w:w="1512" w:type="dxa"/>
          </w:tcPr>
          <w:p w:rsidR="00B122C3" w:rsidRDefault="00B122C3" w:rsidP="009E1B9A">
            <w:pPr>
              <w:pStyle w:val="TAL"/>
              <w:rPr>
                <w:ins w:id="91" w:author="Samsung" w:date="2024-04-08T11:31:00Z"/>
                <w:lang w:eastAsia="ja-JP"/>
              </w:rPr>
            </w:pPr>
          </w:p>
        </w:tc>
        <w:tc>
          <w:tcPr>
            <w:tcW w:w="1728" w:type="dxa"/>
          </w:tcPr>
          <w:p w:rsidR="00B122C3" w:rsidRPr="00602110" w:rsidRDefault="00B122C3" w:rsidP="009E1B9A">
            <w:pPr>
              <w:pStyle w:val="TAL"/>
              <w:keepNext w:val="0"/>
              <w:keepLines w:val="0"/>
              <w:widowControl w:val="0"/>
              <w:rPr>
                <w:ins w:id="92" w:author="Samsung" w:date="2024-04-08T11:31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93" w:author="Samsung" w:date="2024-04-08T11:31:00Z"/>
                <w:rFonts w:hint="eastAsia"/>
                <w:lang w:eastAsia="zh-CN"/>
              </w:rPr>
            </w:pPr>
            <w:ins w:id="94" w:author="Samsung" w:date="2024-04-08T11:31:00Z">
              <w:r w:rsidRPr="00502572">
                <w:rPr>
                  <w:rFonts w:eastAsia="Malgun Gothic" w:hint="eastAsia"/>
                  <w:lang w:eastAsia="ko-KR"/>
                </w:rPr>
                <w:t>YE</w:t>
              </w:r>
              <w:r w:rsidRPr="00502572">
                <w:rPr>
                  <w:rFonts w:eastAsia="Malgun Gothic"/>
                  <w:lang w:eastAsia="ko-KR"/>
                </w:rPr>
                <w:t>S</w:t>
              </w:r>
            </w:ins>
          </w:p>
        </w:tc>
        <w:tc>
          <w:tcPr>
            <w:tcW w:w="1080" w:type="dxa"/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95" w:author="Samsung" w:date="2024-04-08T11:31:00Z"/>
                <w:rFonts w:hint="eastAsia"/>
                <w:lang w:eastAsia="zh-CN"/>
              </w:rPr>
            </w:pPr>
            <w:ins w:id="96" w:author="Samsung" w:date="2024-04-08T11:31:00Z">
              <w:r w:rsidRPr="00502572">
                <w:rPr>
                  <w:rFonts w:eastAsia="Malgun Gothic" w:hint="eastAsia"/>
                  <w:lang w:eastAsia="ko-KR"/>
                </w:rPr>
                <w:t>re</w:t>
              </w:r>
              <w:r w:rsidRPr="00502572">
                <w:rPr>
                  <w:rFonts w:eastAsia="Malgun Gothic"/>
                  <w:lang w:eastAsia="ko-KR"/>
                </w:rPr>
                <w:t>ject</w:t>
              </w:r>
            </w:ins>
          </w:p>
        </w:tc>
      </w:tr>
      <w:tr w:rsidR="00B122C3" w:rsidRPr="00FD0425" w:rsidTr="009E1B9A">
        <w:trPr>
          <w:ins w:id="97" w:author="Samsung" w:date="2024-04-08T11:30:00Z"/>
        </w:trPr>
        <w:tc>
          <w:tcPr>
            <w:tcW w:w="2160" w:type="dxa"/>
          </w:tcPr>
          <w:p w:rsidR="00B122C3" w:rsidRPr="00502572" w:rsidRDefault="00B122C3" w:rsidP="009E1B9A">
            <w:pPr>
              <w:pStyle w:val="TAL"/>
              <w:keepNext w:val="0"/>
              <w:keepLines w:val="0"/>
              <w:widowControl w:val="0"/>
              <w:ind w:firstLineChars="50" w:firstLine="90"/>
              <w:rPr>
                <w:ins w:id="98" w:author="Samsung" w:date="2024-04-08T11:30:00Z"/>
                <w:rFonts w:eastAsia="Malgun Gothic" w:hint="eastAsia"/>
                <w:lang w:eastAsia="ko-KR"/>
                <w:rPrChange w:id="99" w:author="Samsung" w:date="2024-04-08T11:30:00Z">
                  <w:rPr>
                    <w:ins w:id="100" w:author="Samsung" w:date="2024-04-08T11:30:00Z"/>
                    <w:rFonts w:hint="eastAsia"/>
                    <w:lang w:eastAsia="zh-CN"/>
                  </w:rPr>
                </w:rPrChange>
              </w:rPr>
              <w:pPrChange w:id="101" w:author="Samsung" w:date="2024-04-08T11:37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02" w:author="Samsung" w:date="2024-04-08T11:32:00Z">
              <w:r>
                <w:rPr>
                  <w:rFonts w:eastAsia="Batang"/>
                </w:rPr>
                <w:t>&gt;</w:t>
              </w:r>
            </w:ins>
            <w:ins w:id="103" w:author="Samsung" w:date="2024-04-08T11:37:00Z">
              <w:r>
                <w:rPr>
                  <w:rFonts w:eastAsia="Batang"/>
                </w:rPr>
                <w:t>LTM</w:t>
              </w:r>
            </w:ins>
            <w:ins w:id="104" w:author="Samsung" w:date="2024-04-08T11:32:00Z">
              <w:r>
                <w:rPr>
                  <w:rFonts w:eastAsia="Batang"/>
                </w:rPr>
                <w:t xml:space="preserve"> Trigger</w:t>
              </w:r>
            </w:ins>
          </w:p>
        </w:tc>
        <w:tc>
          <w:tcPr>
            <w:tcW w:w="1080" w:type="dxa"/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105" w:author="Samsung" w:date="2024-04-08T11:30:00Z"/>
                <w:rFonts w:hint="eastAsia"/>
                <w:lang w:eastAsia="zh-CN"/>
              </w:rPr>
            </w:pPr>
            <w:ins w:id="106" w:author="Samsung" w:date="2024-04-08T11:32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B122C3" w:rsidRPr="00502572" w:rsidRDefault="00B122C3" w:rsidP="009E1B9A">
            <w:pPr>
              <w:pStyle w:val="TAL"/>
              <w:keepNext w:val="0"/>
              <w:keepLines w:val="0"/>
              <w:widowControl w:val="0"/>
              <w:rPr>
                <w:ins w:id="107" w:author="Samsung" w:date="2024-04-08T11:30:00Z"/>
                <w:rFonts w:eastAsia="Malgun Gothic" w:hint="eastAsia"/>
                <w:lang w:eastAsia="ko-KR"/>
                <w:rPrChange w:id="108" w:author="Samsung" w:date="2024-04-08T11:31:00Z">
                  <w:rPr>
                    <w:ins w:id="109" w:author="Samsung" w:date="2024-04-08T11:30:00Z"/>
                    <w:rFonts w:hint="eastAsia"/>
                    <w:lang w:eastAsia="ja-JP"/>
                  </w:rPr>
                </w:rPrChange>
              </w:rPr>
            </w:pPr>
          </w:p>
        </w:tc>
        <w:tc>
          <w:tcPr>
            <w:tcW w:w="1512" w:type="dxa"/>
          </w:tcPr>
          <w:p w:rsidR="00B122C3" w:rsidRDefault="00B122C3" w:rsidP="009E1B9A">
            <w:pPr>
              <w:pStyle w:val="TAL"/>
              <w:rPr>
                <w:ins w:id="110" w:author="Samsung" w:date="2024-04-08T11:30:00Z"/>
                <w:lang w:eastAsia="ja-JP"/>
              </w:rPr>
            </w:pPr>
            <w:ins w:id="111" w:author="Samsung" w:date="2024-04-08T11:32:00Z">
              <w:r>
                <w:rPr>
                  <w:rFonts w:cs="Arial"/>
                  <w:lang w:eastAsia="ja-JP"/>
                </w:rPr>
                <w:t>ENUMERATED (</w:t>
              </w:r>
            </w:ins>
            <w:ins w:id="112" w:author="Samsung" w:date="2024-04-08T11:33:00Z">
              <w:r>
                <w:rPr>
                  <w:rFonts w:cs="Arial"/>
                  <w:lang w:eastAsia="ja-JP"/>
                </w:rPr>
                <w:t>LTM</w:t>
              </w:r>
            </w:ins>
            <w:ins w:id="113" w:author="Samsung" w:date="2024-04-08T11:32:00Z">
              <w:r>
                <w:rPr>
                  <w:rFonts w:cs="Arial"/>
                  <w:lang w:eastAsia="ja-JP"/>
                </w:rPr>
                <w:t xml:space="preserve">-initiation, </w:t>
              </w:r>
            </w:ins>
            <w:ins w:id="114" w:author="Samsung" w:date="2024-04-08T11:33:00Z">
              <w:r>
                <w:rPr>
                  <w:rFonts w:cs="Arial"/>
                  <w:lang w:eastAsia="ja-JP"/>
                </w:rPr>
                <w:t>LTM</w:t>
              </w:r>
            </w:ins>
            <w:ins w:id="115" w:author="Samsung" w:date="2024-04-08T11:32:00Z">
              <w:r>
                <w:rPr>
                  <w:rFonts w:cs="Arial"/>
                  <w:lang w:eastAsia="ja-JP"/>
                </w:rPr>
                <w:t>-replace, …)</w:t>
              </w:r>
            </w:ins>
          </w:p>
        </w:tc>
        <w:tc>
          <w:tcPr>
            <w:tcW w:w="1728" w:type="dxa"/>
          </w:tcPr>
          <w:p w:rsidR="00B122C3" w:rsidRPr="00602110" w:rsidRDefault="00B122C3" w:rsidP="009E1B9A">
            <w:pPr>
              <w:pStyle w:val="TAL"/>
              <w:keepNext w:val="0"/>
              <w:keepLines w:val="0"/>
              <w:widowControl w:val="0"/>
              <w:rPr>
                <w:ins w:id="116" w:author="Samsung" w:date="2024-04-08T11:30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:rsidR="00B122C3" w:rsidRPr="00502572" w:rsidRDefault="00B122C3" w:rsidP="009E1B9A">
            <w:pPr>
              <w:pStyle w:val="TAC"/>
              <w:keepNext w:val="0"/>
              <w:keepLines w:val="0"/>
              <w:widowControl w:val="0"/>
              <w:rPr>
                <w:ins w:id="117" w:author="Samsung" w:date="2024-04-08T11:30:00Z"/>
                <w:rFonts w:eastAsia="Malgun Gothic" w:hint="eastAsia"/>
                <w:lang w:eastAsia="ko-KR"/>
                <w:rPrChange w:id="118" w:author="Samsung" w:date="2024-04-08T11:31:00Z">
                  <w:rPr>
                    <w:ins w:id="119" w:author="Samsung" w:date="2024-04-08T11:30:00Z"/>
                    <w:rFonts w:hint="eastAsia"/>
                    <w:lang w:eastAsia="zh-CN"/>
                  </w:rPr>
                </w:rPrChange>
              </w:rPr>
            </w:pPr>
            <w:ins w:id="120" w:author="Samsung" w:date="2024-04-08T11:32:00Z">
              <w:r w:rsidRPr="00271B8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:rsidR="00B122C3" w:rsidRPr="00502572" w:rsidRDefault="00B122C3" w:rsidP="009E1B9A">
            <w:pPr>
              <w:pStyle w:val="TAC"/>
              <w:keepNext w:val="0"/>
              <w:keepLines w:val="0"/>
              <w:widowControl w:val="0"/>
              <w:rPr>
                <w:ins w:id="121" w:author="Samsung" w:date="2024-04-08T11:30:00Z"/>
                <w:rFonts w:eastAsia="Malgun Gothic" w:hint="eastAsia"/>
                <w:lang w:eastAsia="ko-KR"/>
                <w:rPrChange w:id="122" w:author="Samsung" w:date="2024-04-08T11:31:00Z">
                  <w:rPr>
                    <w:ins w:id="123" w:author="Samsung" w:date="2024-04-08T11:30:00Z"/>
                    <w:rFonts w:hint="eastAsia"/>
                    <w:lang w:eastAsia="zh-CN"/>
                  </w:rPr>
                </w:rPrChange>
              </w:rPr>
            </w:pPr>
          </w:p>
        </w:tc>
      </w:tr>
      <w:tr w:rsidR="00B122C3" w:rsidRPr="00FD0425" w:rsidTr="009E1B9A">
        <w:trPr>
          <w:ins w:id="124" w:author="Samsung" w:date="2024-04-08T11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ind w:firstLineChars="50" w:firstLine="90"/>
              <w:rPr>
                <w:ins w:id="125" w:author="Samsung" w:date="2024-04-08T11:34:00Z"/>
                <w:rFonts w:eastAsia="Batang"/>
              </w:rPr>
            </w:pPr>
            <w:ins w:id="126" w:author="Samsung" w:date="2024-04-08T11:34:00Z">
              <w:r>
                <w:rPr>
                  <w:rFonts w:eastAsia="Batang"/>
                </w:rPr>
                <w:t>&gt;</w:t>
              </w:r>
              <w:r w:rsidRPr="009D248D">
                <w:rPr>
                  <w:rFonts w:eastAsia="Batang"/>
                </w:rPr>
                <w:t>Target NG-RAN node UE XnAP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ins w:id="127" w:author="Samsung" w:date="2024-04-08T11:34:00Z"/>
                <w:rFonts w:eastAsia="Batang" w:cs="Arial"/>
                <w:lang w:eastAsia="ja-JP"/>
              </w:rPr>
            </w:pPr>
            <w:ins w:id="128" w:author="Samsung" w:date="2024-04-08T11:34:00Z">
              <w:r w:rsidRPr="00A945AB">
                <w:rPr>
                  <w:rFonts w:eastAsia="Batang" w:cs="Arial"/>
                  <w:lang w:eastAsia="ja-JP"/>
                </w:rPr>
                <w:t>C-if</w:t>
              </w:r>
              <w:r>
                <w:rPr>
                  <w:rFonts w:eastAsia="Batang" w:cs="Arial"/>
                  <w:lang w:eastAsia="ja-JP"/>
                </w:rPr>
                <w:t>LTM</w:t>
              </w:r>
              <w:r w:rsidRPr="00A945AB">
                <w:rPr>
                  <w:rFonts w:eastAsia="Batang" w:cs="Arial"/>
                  <w:lang w:eastAsia="ja-JP"/>
                </w:rPr>
                <w:t>mod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Pr="00502572" w:rsidRDefault="00B122C3" w:rsidP="009E1B9A">
            <w:pPr>
              <w:pStyle w:val="TAL"/>
              <w:keepNext w:val="0"/>
              <w:keepLines w:val="0"/>
              <w:widowControl w:val="0"/>
              <w:rPr>
                <w:ins w:id="129" w:author="Samsung" w:date="2024-04-08T11:34:00Z"/>
                <w:rFonts w:eastAsia="Malgun Gothic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Pr="00FD0425" w:rsidRDefault="00B122C3" w:rsidP="009E1B9A">
            <w:pPr>
              <w:pStyle w:val="TAL"/>
              <w:rPr>
                <w:ins w:id="130" w:author="Samsung" w:date="2024-04-08T11:34:00Z"/>
                <w:rFonts w:cs="Arial"/>
                <w:lang w:eastAsia="ja-JP"/>
              </w:rPr>
            </w:pPr>
            <w:ins w:id="131" w:author="Samsung" w:date="2024-04-08T11:34:00Z">
              <w:r w:rsidRPr="00A945AB">
                <w:rPr>
                  <w:rFonts w:cs="Arial"/>
                  <w:lang w:eastAsia="ja-JP"/>
                </w:rPr>
                <w:t>NG-RAN node UE XnAP ID</w:t>
              </w:r>
              <w:r w:rsidRPr="00A945AB">
                <w:rPr>
                  <w:rFonts w:cs="Arial"/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Pr="00A945AB" w:rsidRDefault="00B122C3" w:rsidP="009E1B9A">
            <w:pPr>
              <w:pStyle w:val="TAL"/>
              <w:keepNext w:val="0"/>
              <w:keepLines w:val="0"/>
              <w:widowControl w:val="0"/>
              <w:rPr>
                <w:ins w:id="132" w:author="Samsung" w:date="2024-04-08T11:34:00Z"/>
                <w:rFonts w:eastAsia="Malgun Gothic" w:cs="Arial"/>
                <w:lang w:eastAsia="ja-JP"/>
              </w:rPr>
            </w:pPr>
            <w:ins w:id="133" w:author="Samsung" w:date="2024-04-08T11:34:00Z">
              <w:r w:rsidRPr="00A945AB">
                <w:rPr>
                  <w:rFonts w:eastAsia="Malgun Gothic" w:cs="Arial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Pr="00FD0425" w:rsidRDefault="00B122C3" w:rsidP="009E1B9A">
            <w:pPr>
              <w:pStyle w:val="TAC"/>
              <w:keepNext w:val="0"/>
              <w:keepLines w:val="0"/>
              <w:widowControl w:val="0"/>
              <w:rPr>
                <w:ins w:id="134" w:author="Samsung" w:date="2024-04-08T11:34:00Z"/>
                <w:lang w:eastAsia="ja-JP"/>
              </w:rPr>
            </w:pPr>
            <w:ins w:id="135" w:author="Samsung" w:date="2024-04-08T11:34:00Z">
              <w:r w:rsidRPr="00271B8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Pr="00502572" w:rsidRDefault="00B122C3" w:rsidP="009E1B9A">
            <w:pPr>
              <w:pStyle w:val="TAC"/>
              <w:keepNext w:val="0"/>
              <w:keepLines w:val="0"/>
              <w:widowControl w:val="0"/>
              <w:rPr>
                <w:ins w:id="136" w:author="Samsung" w:date="2024-04-08T11:34:00Z"/>
                <w:rFonts w:eastAsia="Malgun Gothic"/>
                <w:lang w:eastAsia="ko-KR"/>
              </w:rPr>
            </w:pPr>
          </w:p>
        </w:tc>
      </w:tr>
    </w:tbl>
    <w:p w:rsidR="00B122C3" w:rsidRDefault="00B122C3" w:rsidP="00B122C3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B122C3" w:rsidRPr="00B22C47" w:rsidTr="009E1B9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C3" w:rsidRPr="00B22C47" w:rsidRDefault="00B122C3" w:rsidP="009E1B9A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C3" w:rsidRPr="00B22C47" w:rsidRDefault="00B122C3" w:rsidP="009E1B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B122C3" w:rsidRPr="00B22C47" w:rsidTr="009E1B9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C3" w:rsidRPr="00B22C47" w:rsidRDefault="00B122C3" w:rsidP="009E1B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C3" w:rsidRPr="00B22C47" w:rsidRDefault="00B122C3" w:rsidP="009E1B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  <w:tr w:rsidR="00B122C3" w:rsidRPr="00B22C47" w:rsidTr="009E1B9A">
        <w:trPr>
          <w:ins w:id="137" w:author="Samsung" w:date="2024-04-08T11:38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C3" w:rsidRPr="00B22C47" w:rsidRDefault="00B122C3" w:rsidP="009E1B9A">
            <w:pPr>
              <w:pStyle w:val="TAL"/>
              <w:keepNext w:val="0"/>
              <w:keepLines w:val="0"/>
              <w:widowControl w:val="0"/>
              <w:rPr>
                <w:ins w:id="138" w:author="Samsung" w:date="2024-04-08T11:38:00Z"/>
                <w:rFonts w:cs="Arial"/>
                <w:lang w:eastAsia="zh-CN"/>
              </w:rPr>
            </w:pPr>
            <w:ins w:id="139" w:author="Samsung" w:date="2024-04-08T11:38:00Z">
              <w:r w:rsidRPr="00B22C47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LTMmod</w:t>
              </w:r>
            </w:ins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2C3" w:rsidRPr="00A945AB" w:rsidRDefault="00B122C3" w:rsidP="009E1B9A">
            <w:pPr>
              <w:pStyle w:val="TAL"/>
              <w:keepNext w:val="0"/>
              <w:keepLines w:val="0"/>
              <w:widowControl w:val="0"/>
              <w:rPr>
                <w:ins w:id="140" w:author="Samsung" w:date="2024-04-08T11:38:00Z"/>
                <w:rFonts w:cs="Arial"/>
                <w:snapToGrid w:val="0"/>
              </w:rPr>
            </w:pPr>
            <w:ins w:id="141" w:author="Samsung" w:date="2024-04-08T11:38:00Z">
              <w:r w:rsidRPr="00B22C47">
                <w:rPr>
                  <w:rFonts w:cs="Arial"/>
                  <w:snapToGrid w:val="0"/>
                </w:rPr>
                <w:t xml:space="preserve">This IE shall be present if </w:t>
              </w:r>
              <w:r>
                <w:rPr>
                  <w:rFonts w:cs="Arial"/>
                  <w:snapToGrid w:val="0"/>
                </w:rPr>
                <w:t>the LTM</w:t>
              </w:r>
              <w:r w:rsidRPr="00A945AB">
                <w:rPr>
                  <w:rFonts w:cs="Arial"/>
                  <w:snapToGrid w:val="0"/>
                </w:rPr>
                <w:t xml:space="preserve"> Trigger IE is present and set to "</w:t>
              </w:r>
              <w:r>
                <w:rPr>
                  <w:rFonts w:cs="Arial"/>
                  <w:snapToGrid w:val="0"/>
                </w:rPr>
                <w:t>LTM</w:t>
              </w:r>
              <w:r w:rsidRPr="00A945AB">
                <w:rPr>
                  <w:rFonts w:cs="Arial"/>
                  <w:snapToGrid w:val="0"/>
                </w:rPr>
                <w:t>-replace"</w:t>
              </w:r>
              <w:r w:rsidRPr="00B22C47">
                <w:rPr>
                  <w:rFonts w:cs="Arial"/>
                  <w:snapToGrid w:val="0"/>
                </w:rPr>
                <w:t>.</w:t>
              </w:r>
            </w:ins>
          </w:p>
        </w:tc>
      </w:tr>
    </w:tbl>
    <w:p w:rsidR="00B122C3" w:rsidRPr="00A945AB" w:rsidRDefault="00B122C3" w:rsidP="00B122C3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22C3" w:rsidRPr="00FF1BAF" w:rsidTr="009E1B9A">
        <w:tc>
          <w:tcPr>
            <w:tcW w:w="3686" w:type="dxa"/>
          </w:tcPr>
          <w:p w:rsidR="00B122C3" w:rsidRPr="00FF1BAF" w:rsidRDefault="00B122C3" w:rsidP="009E1B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B122C3" w:rsidRPr="00FF1BAF" w:rsidRDefault="00B122C3" w:rsidP="009E1B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B122C3" w:rsidRPr="00FF1BAF" w:rsidTr="009E1B9A">
        <w:tc>
          <w:tcPr>
            <w:tcW w:w="3686" w:type="dxa"/>
          </w:tcPr>
          <w:p w:rsidR="00B122C3" w:rsidRPr="00FF1BAF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:rsidR="00B122C3" w:rsidRPr="00FF1BAF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:rsidR="00B122C3" w:rsidRPr="00FD0425" w:rsidRDefault="00B122C3" w:rsidP="00B122C3">
      <w:pPr>
        <w:widowControl w:val="0"/>
        <w:rPr>
          <w:lang w:eastAsia="zh-CN"/>
        </w:rPr>
      </w:pPr>
    </w:p>
    <w:p w:rsidR="00B122C3" w:rsidRPr="00FD0425" w:rsidRDefault="00B122C3" w:rsidP="00B122C3">
      <w:pPr>
        <w:pStyle w:val="Heading4"/>
        <w:keepNext w:val="0"/>
        <w:keepLines w:val="0"/>
        <w:widowControl w:val="0"/>
        <w:numPr>
          <w:ilvl w:val="0"/>
          <w:numId w:val="0"/>
        </w:numPr>
        <w:ind w:left="864" w:hanging="864"/>
      </w:pPr>
      <w:bookmarkStart w:id="142" w:name="_CR9_1_1_2"/>
      <w:bookmarkStart w:id="143" w:name="_Toc20955181"/>
      <w:bookmarkStart w:id="144" w:name="_Toc29991376"/>
      <w:bookmarkStart w:id="145" w:name="_Toc36555776"/>
      <w:bookmarkStart w:id="146" w:name="_Toc44497483"/>
      <w:bookmarkStart w:id="147" w:name="_Toc45107871"/>
      <w:bookmarkStart w:id="148" w:name="_Toc45901491"/>
      <w:bookmarkStart w:id="149" w:name="_Toc51850570"/>
      <w:bookmarkStart w:id="150" w:name="_Toc56693573"/>
      <w:bookmarkStart w:id="151" w:name="_Toc64447116"/>
      <w:bookmarkStart w:id="152" w:name="_Toc66286610"/>
      <w:bookmarkStart w:id="153" w:name="_Toc74151305"/>
      <w:bookmarkStart w:id="154" w:name="_Toc88653777"/>
      <w:bookmarkStart w:id="155" w:name="_Toc97904133"/>
      <w:bookmarkStart w:id="156" w:name="_Toc98868198"/>
      <w:bookmarkStart w:id="157" w:name="_Toc105174482"/>
      <w:bookmarkStart w:id="158" w:name="_Toc106109319"/>
      <w:bookmarkStart w:id="159" w:name="_Toc113825140"/>
      <w:bookmarkStart w:id="160" w:name="_Toc155959810"/>
      <w:bookmarkEnd w:id="142"/>
      <w:r w:rsidRPr="00FD0425">
        <w:t>9.1.1.2</w:t>
      </w:r>
      <w:r w:rsidRPr="00FD0425">
        <w:tab/>
      </w:r>
      <w:r>
        <w:tab/>
      </w:r>
      <w:r w:rsidRPr="00FD0425">
        <w:t>HANDOVER REQUEST ACKNOWLEDGE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:rsidR="00B122C3" w:rsidRPr="00FD0425" w:rsidRDefault="00B122C3" w:rsidP="00B122C3">
      <w:pPr>
        <w:widowControl w:val="0"/>
      </w:pPr>
      <w:r w:rsidRPr="00FD0425">
        <w:t>This message is sent by the target NG-RAN node to inform the source NG-RAN node about the prepared resources at the target.</w:t>
      </w:r>
    </w:p>
    <w:p w:rsidR="00B122C3" w:rsidRPr="00FD0425" w:rsidRDefault="00B122C3" w:rsidP="00B122C3">
      <w:pPr>
        <w:widowControl w:val="0"/>
      </w:pPr>
      <w:r w:rsidRPr="00FD0425">
        <w:t xml:space="preserve">Direction: target NG-RAN node </w:t>
      </w:r>
      <w:r w:rsidRPr="00FD0425">
        <w:sym w:font="Symbol" w:char="F0AE"/>
      </w:r>
      <w:r w:rsidRPr="00FD0425"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122C3" w:rsidRPr="00FD0425" w:rsidTr="009E1B9A">
        <w:trPr>
          <w:tblHeader/>
        </w:trPr>
        <w:tc>
          <w:tcPr>
            <w:tcW w:w="2160" w:type="dxa"/>
          </w:tcPr>
          <w:p w:rsidR="00B122C3" w:rsidRPr="00FD0425" w:rsidRDefault="00B122C3" w:rsidP="009E1B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B122C3" w:rsidRPr="00FD0425" w:rsidRDefault="00B122C3" w:rsidP="009E1B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B122C3" w:rsidRPr="00FD0425" w:rsidRDefault="00B122C3" w:rsidP="009E1B9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122C3" w:rsidRPr="00FD0425" w:rsidTr="009E1B9A">
        <w:tc>
          <w:tcPr>
            <w:tcW w:w="216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122C3" w:rsidRPr="00FD0425" w:rsidTr="009E1B9A">
        <w:tc>
          <w:tcPr>
            <w:tcW w:w="216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122C3" w:rsidRPr="00FD0425" w:rsidTr="009E1B9A">
        <w:tc>
          <w:tcPr>
            <w:tcW w:w="216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122C3" w:rsidRPr="00FD0425" w:rsidTr="009E1B9A">
        <w:tc>
          <w:tcPr>
            <w:tcW w:w="9720" w:type="dxa"/>
            <w:gridSpan w:val="7"/>
          </w:tcPr>
          <w:p w:rsidR="00B122C3" w:rsidRPr="00FD0425" w:rsidRDefault="00B122C3" w:rsidP="009E1B9A">
            <w:pPr>
              <w:pStyle w:val="TAC"/>
              <w:keepNext w:val="0"/>
              <w:keepLines w:val="0"/>
              <w:widowControl w:val="0"/>
            </w:pPr>
            <w:bookmarkStart w:id="161" w:name="_Hlk44411364"/>
            <w:r w:rsidRPr="00A945AB">
              <w:rPr>
                <w:rFonts w:eastAsia="Malgun Gothic"/>
                <w:color w:val="FF0000"/>
                <w:lang w:eastAsia="ko-KR"/>
              </w:rPr>
              <w:t>&lt;irrelevant part omitted&gt;</w:t>
            </w:r>
          </w:p>
        </w:tc>
      </w:tr>
      <w:tr w:rsidR="00B122C3" w:rsidRPr="00FD0425" w:rsidTr="009E1B9A">
        <w:tc>
          <w:tcPr>
            <w:tcW w:w="2160" w:type="dxa"/>
          </w:tcPr>
          <w:p w:rsidR="00B122C3" w:rsidRPr="00B74BD8" w:rsidRDefault="00B122C3" w:rsidP="009E1B9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626C2">
              <w:rPr>
                <w:bCs/>
                <w:lang w:eastAsia="ja-JP"/>
              </w:rPr>
              <w:t>RRC Config Indication</w:t>
            </w:r>
          </w:p>
        </w:tc>
        <w:tc>
          <w:tcPr>
            <w:tcW w:w="1080" w:type="dxa"/>
          </w:tcPr>
          <w:p w:rsidR="00B122C3" w:rsidRPr="00B74BD8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B122C3" w:rsidRPr="004A323A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9.2.3.72</w:t>
            </w:r>
          </w:p>
        </w:tc>
        <w:tc>
          <w:tcPr>
            <w:tcW w:w="1728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B122C3" w:rsidRPr="00B74BD8" w:rsidRDefault="00B122C3" w:rsidP="009E1B9A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:rsidR="00B122C3" w:rsidRPr="00B74BD8" w:rsidRDefault="00B122C3" w:rsidP="009E1B9A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B122C3" w:rsidRPr="00FD0425" w:rsidTr="009E1B9A">
        <w:tc>
          <w:tcPr>
            <w:tcW w:w="2160" w:type="dxa"/>
          </w:tcPr>
          <w:p w:rsidR="00B122C3" w:rsidRPr="004626C2" w:rsidRDefault="00B122C3" w:rsidP="009E1B9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P</w:t>
            </w:r>
            <w:r>
              <w:rPr>
                <w:bCs/>
                <w:lang w:eastAsia="ja-JP"/>
              </w:rPr>
              <w:t>DU Set based Handling Indicator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.2.3.206</w:t>
            </w:r>
          </w:p>
        </w:tc>
        <w:tc>
          <w:tcPr>
            <w:tcW w:w="1728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B122C3" w:rsidRPr="00FD0425" w:rsidTr="009E1B9A">
        <w:trPr>
          <w:ins w:id="162" w:author="Samsung" w:date="2024-04-08T12:53:00Z"/>
        </w:trPr>
        <w:tc>
          <w:tcPr>
            <w:tcW w:w="2160" w:type="dxa"/>
          </w:tcPr>
          <w:p w:rsidR="00B122C3" w:rsidRPr="00502572" w:rsidRDefault="00B122C3" w:rsidP="009E1B9A">
            <w:pPr>
              <w:pStyle w:val="TAL"/>
              <w:keepNext w:val="0"/>
              <w:keepLines w:val="0"/>
              <w:widowControl w:val="0"/>
              <w:rPr>
                <w:ins w:id="163" w:author="Samsung" w:date="2024-04-08T12:53:00Z"/>
                <w:rFonts w:eastAsia="Malgun Gothic" w:hint="eastAsia"/>
                <w:bCs/>
                <w:lang w:eastAsia="ko-KR"/>
                <w:rPrChange w:id="164" w:author="Samsung" w:date="2024-04-08T12:53:00Z">
                  <w:rPr>
                    <w:ins w:id="165" w:author="Samsung" w:date="2024-04-08T12:53:00Z"/>
                    <w:rFonts w:hint="eastAsia"/>
                    <w:bCs/>
                    <w:lang w:eastAsia="ja-JP"/>
                  </w:rPr>
                </w:rPrChange>
              </w:rPr>
            </w:pPr>
            <w:ins w:id="166" w:author="Samsung" w:date="2024-04-08T12:53:00Z">
              <w:r w:rsidRPr="00502572">
                <w:rPr>
                  <w:rFonts w:eastAsia="Malgun Gothic"/>
                  <w:bCs/>
                  <w:lang w:eastAsia="ko-KR"/>
                </w:rPr>
                <w:t>LTM Information Acknowledge</w:t>
              </w:r>
            </w:ins>
          </w:p>
        </w:tc>
        <w:tc>
          <w:tcPr>
            <w:tcW w:w="1080" w:type="dxa"/>
          </w:tcPr>
          <w:p w:rsidR="00B122C3" w:rsidRPr="00502572" w:rsidRDefault="00B122C3" w:rsidP="009E1B9A">
            <w:pPr>
              <w:pStyle w:val="TAL"/>
              <w:keepNext w:val="0"/>
              <w:keepLines w:val="0"/>
              <w:widowControl w:val="0"/>
              <w:rPr>
                <w:ins w:id="167" w:author="Samsung" w:date="2024-04-08T12:53:00Z"/>
                <w:rFonts w:eastAsia="Malgun Gothic" w:hint="eastAsia"/>
                <w:lang w:eastAsia="ko-KR"/>
                <w:rPrChange w:id="168" w:author="Samsung" w:date="2024-04-08T12:53:00Z">
                  <w:rPr>
                    <w:ins w:id="169" w:author="Samsung" w:date="2024-04-08T12:53:00Z"/>
                    <w:rFonts w:hint="eastAsia"/>
                    <w:lang w:eastAsia="zh-CN"/>
                  </w:rPr>
                </w:rPrChange>
              </w:rPr>
            </w:pPr>
            <w:ins w:id="170" w:author="Samsung" w:date="2024-04-08T12:53:00Z">
              <w:r w:rsidRPr="00502572">
                <w:rPr>
                  <w:rFonts w:eastAsia="Malgun Gothic" w:hint="eastAsia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ins w:id="171" w:author="Samsung" w:date="2024-04-08T12:53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172" w:author="Samsung" w:date="2024-04-08T12:53:00Z"/>
                <w:rFonts w:hint="eastAsia"/>
                <w:lang w:eastAsia="zh-CN"/>
              </w:rPr>
            </w:pPr>
          </w:p>
        </w:tc>
        <w:tc>
          <w:tcPr>
            <w:tcW w:w="1728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ins w:id="173" w:author="Samsung" w:date="2024-04-08T12:53:00Z"/>
                <w:lang w:eastAsia="zh-CN"/>
              </w:rPr>
            </w:pPr>
          </w:p>
        </w:tc>
        <w:tc>
          <w:tcPr>
            <w:tcW w:w="1080" w:type="dxa"/>
          </w:tcPr>
          <w:p w:rsidR="00B122C3" w:rsidRPr="00502572" w:rsidRDefault="00B122C3" w:rsidP="009E1B9A">
            <w:pPr>
              <w:pStyle w:val="TAC"/>
              <w:keepNext w:val="0"/>
              <w:keepLines w:val="0"/>
              <w:widowControl w:val="0"/>
              <w:rPr>
                <w:ins w:id="174" w:author="Samsung" w:date="2024-04-08T12:53:00Z"/>
                <w:rFonts w:eastAsia="Malgun Gothic" w:hint="eastAsia"/>
                <w:lang w:eastAsia="ko-KR"/>
                <w:rPrChange w:id="175" w:author="Samsung" w:date="2024-04-08T12:53:00Z">
                  <w:rPr>
                    <w:ins w:id="176" w:author="Samsung" w:date="2024-04-08T12:53:00Z"/>
                    <w:rFonts w:hint="eastAsia"/>
                  </w:rPr>
                </w:rPrChange>
              </w:rPr>
            </w:pPr>
            <w:ins w:id="177" w:author="Samsung" w:date="2024-04-08T12:53:00Z">
              <w:r w:rsidRPr="00502572">
                <w:rPr>
                  <w:rFonts w:eastAsia="Malgun Gothic" w:hint="eastAsia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:rsidR="00B122C3" w:rsidRPr="00502572" w:rsidRDefault="00B122C3" w:rsidP="009E1B9A">
            <w:pPr>
              <w:pStyle w:val="TAC"/>
              <w:keepNext w:val="0"/>
              <w:keepLines w:val="0"/>
              <w:widowControl w:val="0"/>
              <w:rPr>
                <w:ins w:id="178" w:author="Samsung" w:date="2024-04-08T12:53:00Z"/>
                <w:rFonts w:eastAsia="Malgun Gothic" w:hint="eastAsia"/>
                <w:lang w:eastAsia="ko-KR"/>
                <w:rPrChange w:id="179" w:author="Samsung" w:date="2024-04-08T12:53:00Z">
                  <w:rPr>
                    <w:ins w:id="180" w:author="Samsung" w:date="2024-04-08T12:53:00Z"/>
                    <w:rFonts w:hint="eastAsia"/>
                  </w:rPr>
                </w:rPrChange>
              </w:rPr>
            </w:pPr>
            <w:ins w:id="181" w:author="Samsung" w:date="2024-04-08T12:53:00Z">
              <w:r w:rsidRPr="00502572">
                <w:rPr>
                  <w:rFonts w:eastAsia="Malgun Gothic" w:hint="eastAsia"/>
                  <w:lang w:eastAsia="ko-KR"/>
                </w:rPr>
                <w:t>reject</w:t>
              </w:r>
            </w:ins>
          </w:p>
        </w:tc>
      </w:tr>
      <w:tr w:rsidR="00B122C3" w:rsidRPr="00FD0425" w:rsidTr="009E1B9A">
        <w:trPr>
          <w:ins w:id="182" w:author="Samsung" w:date="2024-04-08T12:53:00Z"/>
        </w:trPr>
        <w:tc>
          <w:tcPr>
            <w:tcW w:w="2160" w:type="dxa"/>
          </w:tcPr>
          <w:p w:rsidR="00B122C3" w:rsidRPr="00502572" w:rsidRDefault="00B122C3" w:rsidP="009E1B9A">
            <w:pPr>
              <w:pStyle w:val="TAL"/>
              <w:keepNext w:val="0"/>
              <w:keepLines w:val="0"/>
              <w:widowControl w:val="0"/>
              <w:ind w:firstLineChars="50" w:firstLine="90"/>
              <w:rPr>
                <w:ins w:id="183" w:author="Samsung" w:date="2024-04-08T12:53:00Z"/>
                <w:rFonts w:eastAsia="Malgun Gothic" w:hint="eastAsia"/>
                <w:bCs/>
                <w:lang w:eastAsia="ko-KR"/>
                <w:rPrChange w:id="184" w:author="Samsung" w:date="2024-04-08T12:54:00Z">
                  <w:rPr>
                    <w:ins w:id="185" w:author="Samsung" w:date="2024-04-08T12:53:00Z"/>
                    <w:rFonts w:hint="eastAsia"/>
                    <w:bCs/>
                    <w:lang w:eastAsia="ja-JP"/>
                  </w:rPr>
                </w:rPrChange>
              </w:rPr>
              <w:pPrChange w:id="186" w:author="Samsung" w:date="2024-04-08T12:54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87" w:author="Samsung" w:date="2024-04-08T12:54:00Z">
              <w:r w:rsidRPr="00502572">
                <w:rPr>
                  <w:rFonts w:eastAsia="Malgun Gothic"/>
                  <w:bCs/>
                  <w:highlight w:val="yellow"/>
                  <w:lang w:eastAsia="ko-KR"/>
                  <w:rPrChange w:id="188" w:author="Samsung" w:date="2024-04-08T12:54:00Z">
                    <w:rPr>
                      <w:rFonts w:eastAsia="Malgun Gothic"/>
                      <w:bCs/>
                      <w:lang w:eastAsia="ko-KR"/>
                    </w:rPr>
                  </w:rPrChange>
                </w:rPr>
                <w:t>&gt;</w:t>
              </w:r>
              <w:r w:rsidRPr="00502572">
                <w:rPr>
                  <w:rFonts w:eastAsia="Malgun Gothic" w:hint="eastAsia"/>
                  <w:bCs/>
                  <w:highlight w:val="yellow"/>
                  <w:lang w:eastAsia="ko-KR"/>
                  <w:rPrChange w:id="189" w:author="Samsung" w:date="2024-04-08T12:54:00Z">
                    <w:rPr>
                      <w:rFonts w:eastAsia="Malgun Gothic" w:hint="eastAsia"/>
                      <w:bCs/>
                      <w:lang w:eastAsia="ko-KR"/>
                    </w:rPr>
                  </w:rPrChange>
                </w:rPr>
                <w:t>FFS</w:t>
              </w:r>
            </w:ins>
          </w:p>
        </w:tc>
        <w:tc>
          <w:tcPr>
            <w:tcW w:w="1080" w:type="dxa"/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190" w:author="Samsung" w:date="2024-04-08T12:53:00Z"/>
                <w:rFonts w:hint="eastAsia"/>
                <w:lang w:eastAsia="zh-CN"/>
              </w:rPr>
            </w:pPr>
          </w:p>
        </w:tc>
        <w:tc>
          <w:tcPr>
            <w:tcW w:w="1080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ins w:id="191" w:author="Samsung" w:date="2024-04-08T12:53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192" w:author="Samsung" w:date="2024-04-08T12:53:00Z"/>
                <w:rFonts w:hint="eastAsia"/>
                <w:lang w:eastAsia="zh-CN"/>
              </w:rPr>
            </w:pPr>
          </w:p>
        </w:tc>
        <w:tc>
          <w:tcPr>
            <w:tcW w:w="1728" w:type="dxa"/>
          </w:tcPr>
          <w:p w:rsidR="00B122C3" w:rsidRPr="00FD0425" w:rsidRDefault="00B122C3" w:rsidP="009E1B9A">
            <w:pPr>
              <w:pStyle w:val="TAL"/>
              <w:keepNext w:val="0"/>
              <w:keepLines w:val="0"/>
              <w:widowControl w:val="0"/>
              <w:rPr>
                <w:ins w:id="193" w:author="Samsung" w:date="2024-04-08T12:53:00Z"/>
                <w:lang w:eastAsia="zh-CN"/>
              </w:rPr>
            </w:pPr>
          </w:p>
        </w:tc>
        <w:tc>
          <w:tcPr>
            <w:tcW w:w="1080" w:type="dxa"/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194" w:author="Samsung" w:date="2024-04-08T12:53:00Z"/>
                <w:rFonts w:hint="eastAsia"/>
              </w:rPr>
            </w:pPr>
          </w:p>
        </w:tc>
        <w:tc>
          <w:tcPr>
            <w:tcW w:w="1080" w:type="dxa"/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195" w:author="Samsung" w:date="2024-04-08T12:53:00Z"/>
                <w:rFonts w:hint="eastAsia"/>
              </w:rPr>
            </w:pPr>
          </w:p>
        </w:tc>
      </w:tr>
      <w:bookmarkEnd w:id="161"/>
    </w:tbl>
    <w:p w:rsidR="00B122C3" w:rsidRPr="00FD0425" w:rsidRDefault="00B122C3" w:rsidP="00B122C3">
      <w:pPr>
        <w:widowControl w:val="0"/>
        <w:rPr>
          <w:lang w:eastAsia="zh-CN"/>
        </w:rPr>
      </w:pPr>
    </w:p>
    <w:p w:rsidR="00B122C3" w:rsidRDefault="00B122C3" w:rsidP="00B122C3">
      <w:pPr>
        <w:pStyle w:val="Heading4"/>
        <w:keepNext w:val="0"/>
        <w:keepLines w:val="0"/>
        <w:widowControl w:val="0"/>
        <w:numPr>
          <w:ilvl w:val="0"/>
          <w:numId w:val="0"/>
        </w:numPr>
        <w:ind w:left="864" w:hanging="864"/>
        <w:rPr>
          <w:ins w:id="196" w:author="Samsung" w:date="2024-04-08T13:46:00Z"/>
        </w:rPr>
      </w:pPr>
      <w:ins w:id="197" w:author="Samsung" w:date="2024-04-08T12:57:00Z">
        <w:r>
          <w:t>9.1.1.x</w:t>
        </w:r>
        <w:r w:rsidRPr="00FD0425">
          <w:tab/>
        </w:r>
        <w:r>
          <w:tab/>
          <w:t>TA INFORMATION TRANSFER</w:t>
        </w:r>
      </w:ins>
    </w:p>
    <w:p w:rsidR="00B122C3" w:rsidRPr="009035D1" w:rsidRDefault="00B122C3" w:rsidP="00B122C3">
      <w:pPr>
        <w:rPr>
          <w:ins w:id="198" w:author="Samsung" w:date="2024-04-08T13:46:00Z"/>
          <w:rFonts w:hint="eastAsia"/>
          <w:lang w:eastAsia="zh-CN"/>
        </w:rPr>
      </w:pPr>
      <w:ins w:id="199" w:author="Samsung" w:date="2024-04-08T13:46:00Z">
        <w:r>
          <w:rPr>
            <w:lang w:eastAsia="zh-CN"/>
          </w:rPr>
          <w:t xml:space="preserve">This message is sent by the target NG-RAN node to the </w:t>
        </w:r>
      </w:ins>
      <w:ins w:id="200" w:author="Samsung" w:date="2024-04-08T13:47:00Z">
        <w:r>
          <w:rPr>
            <w:lang w:eastAsia="zh-CN"/>
          </w:rPr>
          <w:t>source</w:t>
        </w:r>
      </w:ins>
      <w:ins w:id="201" w:author="Samsung" w:date="2024-04-08T13:46:00Z">
        <w:r>
          <w:rPr>
            <w:lang w:eastAsia="zh-CN"/>
          </w:rPr>
          <w:t xml:space="preserve"> NG-RAN node to </w:t>
        </w:r>
      </w:ins>
      <w:ins w:id="202" w:author="Samsung" w:date="2024-04-08T13:47:00Z">
        <w:r>
          <w:rPr>
            <w:lang w:eastAsia="zh-CN"/>
          </w:rPr>
          <w:t>forward the TA value and the associated information.</w:t>
        </w:r>
      </w:ins>
    </w:p>
    <w:p w:rsidR="00B122C3" w:rsidRPr="003F3E96" w:rsidRDefault="00B122C3" w:rsidP="00B122C3">
      <w:pPr>
        <w:rPr>
          <w:ins w:id="203" w:author="Samsung" w:date="2024-04-08T13:47:00Z"/>
          <w:rFonts w:eastAsia="Malgun Gothic" w:hint="eastAsia"/>
          <w:lang w:eastAsia="ko-KR"/>
        </w:rPr>
      </w:pPr>
      <w:ins w:id="204" w:author="Samsung" w:date="2024-04-08T13:47:00Z">
        <w:r w:rsidRPr="003F3E96">
          <w:rPr>
            <w:rFonts w:eastAsia="Malgun Gothic" w:hint="eastAsia"/>
            <w:lang w:eastAsia="ko-KR"/>
          </w:rPr>
          <w:t>Direction:</w:t>
        </w:r>
        <w:r w:rsidRPr="003F3E96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target</w:t>
        </w:r>
        <w:r w:rsidRPr="003F3E96">
          <w:rPr>
            <w:rFonts w:eastAsia="Malgun Gothic"/>
            <w:lang w:eastAsia="ko-KR"/>
          </w:rPr>
          <w:t xml:space="preserve"> NG-RAN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source NG-RAN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122C3" w:rsidTr="009E1B9A">
        <w:trPr>
          <w:ins w:id="205" w:author="Samsung" w:date="2024-04-08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H"/>
              <w:keepNext w:val="0"/>
              <w:keepLines w:val="0"/>
              <w:widowControl w:val="0"/>
              <w:rPr>
                <w:ins w:id="206" w:author="Samsung" w:date="2024-04-08T13:47:00Z"/>
                <w:lang w:eastAsia="ja-JP"/>
              </w:rPr>
            </w:pPr>
            <w:ins w:id="207" w:author="Samsung" w:date="2024-04-08T13:4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H"/>
              <w:keepNext w:val="0"/>
              <w:keepLines w:val="0"/>
              <w:widowControl w:val="0"/>
              <w:rPr>
                <w:ins w:id="208" w:author="Samsung" w:date="2024-04-08T13:47:00Z"/>
                <w:lang w:eastAsia="ja-JP"/>
              </w:rPr>
            </w:pPr>
            <w:ins w:id="209" w:author="Samsung" w:date="2024-04-08T13:4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H"/>
              <w:keepNext w:val="0"/>
              <w:keepLines w:val="0"/>
              <w:widowControl w:val="0"/>
              <w:rPr>
                <w:ins w:id="210" w:author="Samsung" w:date="2024-04-08T13:47:00Z"/>
                <w:lang w:eastAsia="ja-JP"/>
              </w:rPr>
            </w:pPr>
            <w:ins w:id="211" w:author="Samsung" w:date="2024-04-08T13:4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H"/>
              <w:keepNext w:val="0"/>
              <w:keepLines w:val="0"/>
              <w:widowControl w:val="0"/>
              <w:rPr>
                <w:ins w:id="212" w:author="Samsung" w:date="2024-04-08T13:47:00Z"/>
                <w:lang w:eastAsia="ja-JP"/>
              </w:rPr>
            </w:pPr>
            <w:ins w:id="213" w:author="Samsung" w:date="2024-04-08T13:4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H"/>
              <w:keepNext w:val="0"/>
              <w:keepLines w:val="0"/>
              <w:widowControl w:val="0"/>
              <w:rPr>
                <w:ins w:id="214" w:author="Samsung" w:date="2024-04-08T13:47:00Z"/>
                <w:lang w:eastAsia="ja-JP"/>
              </w:rPr>
            </w:pPr>
            <w:ins w:id="215" w:author="Samsung" w:date="2024-04-08T13:47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H"/>
              <w:keepNext w:val="0"/>
              <w:keepLines w:val="0"/>
              <w:widowControl w:val="0"/>
              <w:rPr>
                <w:ins w:id="216" w:author="Samsung" w:date="2024-04-08T13:47:00Z"/>
                <w:lang w:eastAsia="ja-JP"/>
              </w:rPr>
            </w:pPr>
            <w:ins w:id="217" w:author="Samsung" w:date="2024-04-08T13:4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H"/>
              <w:keepNext w:val="0"/>
              <w:keepLines w:val="0"/>
              <w:widowControl w:val="0"/>
              <w:rPr>
                <w:ins w:id="218" w:author="Samsung" w:date="2024-04-08T13:47:00Z"/>
                <w:lang w:eastAsia="ja-JP"/>
              </w:rPr>
            </w:pPr>
            <w:ins w:id="219" w:author="Samsung" w:date="2024-04-08T13:4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122C3" w:rsidTr="009E1B9A">
        <w:trPr>
          <w:ins w:id="220" w:author="Samsung" w:date="2024-04-08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21" w:author="Samsung" w:date="2024-04-08T13:47:00Z"/>
                <w:lang w:eastAsia="ja-JP"/>
              </w:rPr>
            </w:pPr>
            <w:ins w:id="222" w:author="Samsung" w:date="2024-04-08T13:47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23" w:author="Samsung" w:date="2024-04-08T13:47:00Z"/>
                <w:lang w:eastAsia="ja-JP"/>
              </w:rPr>
            </w:pPr>
            <w:ins w:id="224" w:author="Samsung" w:date="2024-04-08T13:4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25" w:author="Samsung" w:date="2024-04-08T13:4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26" w:author="Samsung" w:date="2024-04-08T13:47:00Z"/>
                <w:lang w:eastAsia="ja-JP"/>
              </w:rPr>
            </w:pPr>
            <w:ins w:id="227" w:author="Samsung" w:date="2024-04-08T13:47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28" w:author="Samsung" w:date="2024-04-08T13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229" w:author="Samsung" w:date="2024-04-08T13:47:00Z"/>
                <w:lang w:eastAsia="ja-JP"/>
              </w:rPr>
            </w:pPr>
            <w:ins w:id="230" w:author="Samsung" w:date="2024-04-08T13:4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231" w:author="Samsung" w:date="2024-04-08T13:47:00Z"/>
                <w:lang w:eastAsia="ja-JP"/>
              </w:rPr>
            </w:pPr>
            <w:ins w:id="232" w:author="Samsung" w:date="2024-04-08T13:47:00Z">
              <w:r>
                <w:rPr>
                  <w:lang w:eastAsia="ja-JP"/>
                </w:rPr>
                <w:t>ignore</w:t>
              </w:r>
            </w:ins>
          </w:p>
        </w:tc>
      </w:tr>
      <w:tr w:rsidR="00B122C3" w:rsidTr="009E1B9A">
        <w:trPr>
          <w:ins w:id="233" w:author="Samsung" w:date="2024-04-08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34" w:author="Samsung" w:date="2024-04-08T13:47:00Z"/>
                <w:rFonts w:eastAsia="MS Mincho"/>
                <w:lang w:eastAsia="ja-JP"/>
              </w:rPr>
            </w:pPr>
            <w:ins w:id="235" w:author="Samsung" w:date="2024-04-08T13:47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36" w:author="Samsung" w:date="2024-04-08T13:47:00Z"/>
                <w:rFonts w:eastAsia="MS Mincho"/>
                <w:lang w:eastAsia="ja-JP"/>
              </w:rPr>
            </w:pPr>
            <w:ins w:id="237" w:author="Samsung" w:date="2024-04-08T13:4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38" w:author="Samsung" w:date="2024-04-08T13:4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39" w:author="Samsung" w:date="2024-04-08T13:47:00Z"/>
                <w:lang w:eastAsia="ja-JP"/>
              </w:rPr>
            </w:pPr>
            <w:ins w:id="240" w:author="Samsung" w:date="2024-04-08T13:47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41" w:author="Samsung" w:date="2024-04-08T13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242" w:author="Samsung" w:date="2024-04-08T13:47:00Z"/>
                <w:rFonts w:eastAsia="MS Mincho"/>
                <w:lang w:eastAsia="ja-JP"/>
              </w:rPr>
            </w:pPr>
            <w:ins w:id="243" w:author="Samsung" w:date="2024-04-08T13:4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244" w:author="Samsung" w:date="2024-04-08T13:47:00Z"/>
                <w:lang w:eastAsia="ja-JP"/>
              </w:rPr>
            </w:pPr>
            <w:ins w:id="245" w:author="Samsung" w:date="2024-04-08T13:47:00Z">
              <w:r>
                <w:t>reject</w:t>
              </w:r>
            </w:ins>
          </w:p>
        </w:tc>
      </w:tr>
      <w:tr w:rsidR="00B122C3" w:rsidTr="009E1B9A">
        <w:trPr>
          <w:ins w:id="246" w:author="Samsung" w:date="2024-04-08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47" w:author="Samsung" w:date="2024-04-08T13:47:00Z"/>
                <w:lang w:val="fr-FR" w:eastAsia="ja-JP"/>
              </w:rPr>
            </w:pPr>
            <w:ins w:id="248" w:author="Samsung" w:date="2024-04-08T13:47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49" w:author="Samsung" w:date="2024-04-08T13:47:00Z"/>
                <w:lang w:eastAsia="ja-JP"/>
              </w:rPr>
            </w:pPr>
            <w:ins w:id="250" w:author="Samsung" w:date="2024-04-08T13:4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51" w:author="Samsung" w:date="2024-04-08T13:4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52" w:author="Samsung" w:date="2024-04-08T13:47:00Z"/>
                <w:lang w:eastAsia="ja-JP"/>
              </w:rPr>
            </w:pPr>
            <w:ins w:id="253" w:author="Samsung" w:date="2024-04-08T13:47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54" w:author="Samsung" w:date="2024-04-08T13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255" w:author="Samsung" w:date="2024-04-08T13:47:00Z"/>
                <w:lang w:eastAsia="ja-JP"/>
              </w:rPr>
            </w:pPr>
            <w:ins w:id="256" w:author="Samsung" w:date="2024-04-08T13:4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257" w:author="Samsung" w:date="2024-04-08T13:47:00Z"/>
                <w:lang w:eastAsia="ja-JP"/>
              </w:rPr>
            </w:pPr>
            <w:ins w:id="258" w:author="Samsung" w:date="2024-04-08T13:47:00Z">
              <w:r>
                <w:t>reject</w:t>
              </w:r>
            </w:ins>
          </w:p>
        </w:tc>
      </w:tr>
      <w:tr w:rsidR="00B122C3" w:rsidTr="009E1B9A">
        <w:trPr>
          <w:ins w:id="259" w:author="Samsung" w:date="2024-04-08T13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60" w:author="Samsung" w:date="2024-04-08T13:47:00Z"/>
              </w:rPr>
            </w:pPr>
            <w:ins w:id="261" w:author="Samsung" w:date="2024-04-08T13:49:00Z">
              <w:r w:rsidRPr="000B6DFE">
                <w:rPr>
                  <w:highlight w:val="yellow"/>
                  <w:rPrChange w:id="262" w:author="Samsung" w:date="2024-04-08T13:49:00Z">
                    <w:rPr/>
                  </w:rPrChange>
                </w:rPr>
                <w:t>TA Information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63" w:author="Samsung" w:date="2024-04-08T13:4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64" w:author="Samsung" w:date="2024-04-08T13:4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65" w:author="Samsung" w:date="2024-04-08T13:4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266" w:author="Samsung" w:date="2024-04-08T13:4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267" w:author="Samsung" w:date="2024-04-08T13:47:00Z"/>
              </w:rPr>
            </w:pPr>
            <w:ins w:id="268" w:author="Samsung" w:date="2024-04-08T13:4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269" w:author="Samsung" w:date="2024-04-08T13:47:00Z"/>
              </w:rPr>
            </w:pPr>
            <w:ins w:id="270" w:author="Samsung" w:date="2024-04-08T13:47:00Z">
              <w:r>
                <w:t>ignore</w:t>
              </w:r>
            </w:ins>
          </w:p>
        </w:tc>
      </w:tr>
    </w:tbl>
    <w:p w:rsidR="00B122C3" w:rsidRPr="003F3E96" w:rsidRDefault="00B122C3" w:rsidP="00B122C3">
      <w:pPr>
        <w:rPr>
          <w:ins w:id="271" w:author="Samsung" w:date="2024-04-08T12:57:00Z"/>
          <w:rFonts w:hint="eastAsia"/>
          <w:lang w:eastAsia="zh-CN"/>
          <w:rPrChange w:id="272" w:author="Samsung" w:date="2024-04-08T13:46:00Z">
            <w:rPr>
              <w:ins w:id="273" w:author="Samsung" w:date="2024-04-08T12:57:00Z"/>
            </w:rPr>
          </w:rPrChange>
        </w:rPr>
        <w:pPrChange w:id="274" w:author="Samsung" w:date="2024-04-08T13:46:00Z">
          <w:pPr>
            <w:pStyle w:val="Heading4"/>
            <w:keepNext w:val="0"/>
            <w:keepLines w:val="0"/>
            <w:widowControl w:val="0"/>
            <w:numPr>
              <w:ilvl w:val="0"/>
              <w:numId w:val="0"/>
            </w:numPr>
          </w:pPr>
        </w:pPrChange>
      </w:pPr>
    </w:p>
    <w:p w:rsidR="00B122C3" w:rsidRDefault="00B122C3" w:rsidP="00B122C3">
      <w:pPr>
        <w:pStyle w:val="Heading4"/>
        <w:keepNext w:val="0"/>
        <w:keepLines w:val="0"/>
        <w:widowControl w:val="0"/>
        <w:numPr>
          <w:ilvl w:val="0"/>
          <w:numId w:val="0"/>
        </w:numPr>
        <w:ind w:left="864" w:hanging="864"/>
        <w:rPr>
          <w:ins w:id="275" w:author="Samsung" w:date="2024-04-08T13:14:00Z"/>
        </w:rPr>
      </w:pPr>
      <w:ins w:id="276" w:author="Samsung" w:date="2024-04-08T12:57:00Z">
        <w:r>
          <w:lastRenderedPageBreak/>
          <w:t>9.1.1.y</w:t>
        </w:r>
        <w:r w:rsidRPr="00FD0425">
          <w:tab/>
        </w:r>
        <w:r>
          <w:tab/>
          <w:t>CELL SWITCH NOTIFICATION</w:t>
        </w:r>
      </w:ins>
    </w:p>
    <w:p w:rsidR="00B122C3" w:rsidRPr="005A118C" w:rsidRDefault="00B122C3" w:rsidP="00B122C3">
      <w:pPr>
        <w:rPr>
          <w:ins w:id="277" w:author="Samsung" w:date="2024-04-08T12:57:00Z"/>
          <w:rFonts w:hint="eastAsia"/>
          <w:lang w:eastAsia="zh-CN"/>
          <w:rPrChange w:id="278" w:author="Samsung" w:date="2024-04-08T13:14:00Z">
            <w:rPr>
              <w:ins w:id="279" w:author="Samsung" w:date="2024-04-08T12:57:00Z"/>
            </w:rPr>
          </w:rPrChange>
        </w:rPr>
        <w:pPrChange w:id="280" w:author="Samsung" w:date="2024-04-08T13:14:00Z">
          <w:pPr>
            <w:pStyle w:val="Heading4"/>
            <w:keepNext w:val="0"/>
            <w:keepLines w:val="0"/>
            <w:widowControl w:val="0"/>
            <w:numPr>
              <w:ilvl w:val="0"/>
              <w:numId w:val="0"/>
            </w:numPr>
          </w:pPr>
        </w:pPrChange>
      </w:pPr>
      <w:ins w:id="281" w:author="Samsung" w:date="2024-04-08T13:14:00Z">
        <w:r>
          <w:rPr>
            <w:lang w:eastAsia="zh-CN"/>
          </w:rPr>
          <w:t xml:space="preserve">This message is sent by the </w:t>
        </w:r>
      </w:ins>
      <w:ins w:id="282" w:author="Samsung" w:date="2024-04-08T13:15:00Z">
        <w:r>
          <w:rPr>
            <w:lang w:eastAsia="zh-CN"/>
          </w:rPr>
          <w:t xml:space="preserve">source NG-RAN node to the target NG-RAN node to </w:t>
        </w:r>
      </w:ins>
      <w:ins w:id="283" w:author="Samsung" w:date="2024-04-08T13:14:00Z">
        <w:r>
          <w:rPr>
            <w:lang w:eastAsia="zh-CN"/>
          </w:rPr>
          <w:t xml:space="preserve">inform </w:t>
        </w:r>
        <w:r>
          <w:t>about the initiation of the cell switch command to the UE</w:t>
        </w:r>
        <w:r>
          <w:rPr>
            <w:lang w:val="en-US"/>
          </w:rPr>
          <w:t>.</w:t>
        </w:r>
      </w:ins>
    </w:p>
    <w:p w:rsidR="00B122C3" w:rsidRPr="00502572" w:rsidRDefault="00B122C3" w:rsidP="00B122C3">
      <w:pPr>
        <w:rPr>
          <w:ins w:id="284" w:author="Samsung" w:date="2024-04-08T12:57:00Z"/>
          <w:rFonts w:eastAsia="Malgun Gothic" w:hint="eastAsia"/>
          <w:lang w:eastAsia="ko-KR"/>
          <w:rPrChange w:id="285" w:author="Samsung" w:date="2024-04-08T13:28:00Z">
            <w:rPr>
              <w:ins w:id="286" w:author="Samsung" w:date="2024-04-08T12:57:00Z"/>
              <w:rFonts w:hint="eastAsia"/>
            </w:rPr>
          </w:rPrChange>
        </w:rPr>
        <w:pPrChange w:id="287" w:author="Samsung" w:date="2024-04-08T12:57:00Z">
          <w:pPr>
            <w:pStyle w:val="Heading4"/>
            <w:keepNext w:val="0"/>
            <w:keepLines w:val="0"/>
            <w:widowControl w:val="0"/>
            <w:numPr>
              <w:ilvl w:val="0"/>
              <w:numId w:val="0"/>
            </w:numPr>
          </w:pPr>
        </w:pPrChange>
      </w:pPr>
      <w:ins w:id="288" w:author="Samsung" w:date="2024-04-08T13:28:00Z">
        <w:r w:rsidRPr="00502572">
          <w:rPr>
            <w:rFonts w:eastAsia="Malgun Gothic" w:hint="eastAsia"/>
            <w:lang w:eastAsia="ko-KR"/>
          </w:rPr>
          <w:t>Direction:</w:t>
        </w:r>
        <w:r w:rsidRPr="00502572">
          <w:rPr>
            <w:rFonts w:eastAsia="Malgun Gothic"/>
            <w:lang w:eastAsia="ko-KR"/>
          </w:rPr>
          <w:t xml:space="preserve"> source NG-RAN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target NG-RAN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122C3" w:rsidTr="009E1B9A">
        <w:trPr>
          <w:ins w:id="289" w:author="Samsung" w:date="2024-04-08T13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H"/>
              <w:keepNext w:val="0"/>
              <w:keepLines w:val="0"/>
              <w:widowControl w:val="0"/>
              <w:rPr>
                <w:ins w:id="290" w:author="Samsung" w:date="2024-04-08T13:28:00Z"/>
                <w:lang w:eastAsia="ja-JP"/>
              </w:rPr>
            </w:pPr>
            <w:ins w:id="291" w:author="Samsung" w:date="2024-04-08T13:2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H"/>
              <w:keepNext w:val="0"/>
              <w:keepLines w:val="0"/>
              <w:widowControl w:val="0"/>
              <w:rPr>
                <w:ins w:id="292" w:author="Samsung" w:date="2024-04-08T13:28:00Z"/>
                <w:lang w:eastAsia="ja-JP"/>
              </w:rPr>
            </w:pPr>
            <w:ins w:id="293" w:author="Samsung" w:date="2024-04-08T13:2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H"/>
              <w:keepNext w:val="0"/>
              <w:keepLines w:val="0"/>
              <w:widowControl w:val="0"/>
              <w:rPr>
                <w:ins w:id="294" w:author="Samsung" w:date="2024-04-08T13:28:00Z"/>
                <w:lang w:eastAsia="ja-JP"/>
              </w:rPr>
            </w:pPr>
            <w:ins w:id="295" w:author="Samsung" w:date="2024-04-08T13:2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H"/>
              <w:keepNext w:val="0"/>
              <w:keepLines w:val="0"/>
              <w:widowControl w:val="0"/>
              <w:rPr>
                <w:ins w:id="296" w:author="Samsung" w:date="2024-04-08T13:28:00Z"/>
                <w:lang w:eastAsia="ja-JP"/>
              </w:rPr>
            </w:pPr>
            <w:ins w:id="297" w:author="Samsung" w:date="2024-04-08T13:2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H"/>
              <w:keepNext w:val="0"/>
              <w:keepLines w:val="0"/>
              <w:widowControl w:val="0"/>
              <w:rPr>
                <w:ins w:id="298" w:author="Samsung" w:date="2024-04-08T13:28:00Z"/>
                <w:lang w:eastAsia="ja-JP"/>
              </w:rPr>
            </w:pPr>
            <w:ins w:id="299" w:author="Samsung" w:date="2024-04-08T13:2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H"/>
              <w:keepNext w:val="0"/>
              <w:keepLines w:val="0"/>
              <w:widowControl w:val="0"/>
              <w:rPr>
                <w:ins w:id="300" w:author="Samsung" w:date="2024-04-08T13:28:00Z"/>
                <w:lang w:eastAsia="ja-JP"/>
              </w:rPr>
            </w:pPr>
            <w:ins w:id="301" w:author="Samsung" w:date="2024-04-08T13:2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H"/>
              <w:keepNext w:val="0"/>
              <w:keepLines w:val="0"/>
              <w:widowControl w:val="0"/>
              <w:rPr>
                <w:ins w:id="302" w:author="Samsung" w:date="2024-04-08T13:28:00Z"/>
                <w:lang w:eastAsia="ja-JP"/>
              </w:rPr>
            </w:pPr>
            <w:ins w:id="303" w:author="Samsung" w:date="2024-04-08T13:2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122C3" w:rsidTr="009E1B9A">
        <w:trPr>
          <w:ins w:id="304" w:author="Samsung" w:date="2024-04-08T13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05" w:author="Samsung" w:date="2024-04-08T13:28:00Z"/>
                <w:lang w:eastAsia="ja-JP"/>
              </w:rPr>
            </w:pPr>
            <w:ins w:id="306" w:author="Samsung" w:date="2024-04-08T13:28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07" w:author="Samsung" w:date="2024-04-08T13:28:00Z"/>
                <w:lang w:eastAsia="ja-JP"/>
              </w:rPr>
            </w:pPr>
            <w:ins w:id="308" w:author="Samsung" w:date="2024-04-08T13:2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09" w:author="Samsung" w:date="2024-04-08T13:2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10" w:author="Samsung" w:date="2024-04-08T13:28:00Z"/>
                <w:lang w:eastAsia="ja-JP"/>
              </w:rPr>
            </w:pPr>
            <w:ins w:id="311" w:author="Samsung" w:date="2024-04-08T13:28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12" w:author="Samsung" w:date="2024-04-08T13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313" w:author="Samsung" w:date="2024-04-08T13:28:00Z"/>
                <w:lang w:eastAsia="ja-JP"/>
              </w:rPr>
            </w:pPr>
            <w:ins w:id="314" w:author="Samsung" w:date="2024-04-08T13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315" w:author="Samsung" w:date="2024-04-08T13:28:00Z"/>
                <w:lang w:eastAsia="ja-JP"/>
              </w:rPr>
            </w:pPr>
            <w:ins w:id="316" w:author="Samsung" w:date="2024-04-08T13:28:00Z">
              <w:r>
                <w:rPr>
                  <w:lang w:eastAsia="ja-JP"/>
                </w:rPr>
                <w:t>ignore</w:t>
              </w:r>
            </w:ins>
          </w:p>
        </w:tc>
      </w:tr>
      <w:tr w:rsidR="00B122C3" w:rsidTr="009E1B9A">
        <w:trPr>
          <w:ins w:id="317" w:author="Samsung" w:date="2024-04-08T13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18" w:author="Samsung" w:date="2024-04-08T13:28:00Z"/>
                <w:rFonts w:eastAsia="MS Mincho"/>
                <w:lang w:eastAsia="ja-JP"/>
              </w:rPr>
            </w:pPr>
            <w:ins w:id="319" w:author="Samsung" w:date="2024-04-08T13:28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20" w:author="Samsung" w:date="2024-04-08T13:28:00Z"/>
                <w:rFonts w:eastAsia="MS Mincho"/>
                <w:lang w:eastAsia="ja-JP"/>
              </w:rPr>
            </w:pPr>
            <w:ins w:id="321" w:author="Samsung" w:date="2024-04-08T13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22" w:author="Samsung" w:date="2024-04-08T13:2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23" w:author="Samsung" w:date="2024-04-08T13:28:00Z"/>
                <w:lang w:eastAsia="ja-JP"/>
              </w:rPr>
            </w:pPr>
            <w:ins w:id="324" w:author="Samsung" w:date="2024-04-08T13:28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25" w:author="Samsung" w:date="2024-04-08T13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326" w:author="Samsung" w:date="2024-04-08T13:28:00Z"/>
                <w:rFonts w:eastAsia="MS Mincho"/>
                <w:lang w:eastAsia="ja-JP"/>
              </w:rPr>
            </w:pPr>
            <w:ins w:id="327" w:author="Samsung" w:date="2024-04-08T13:28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328" w:author="Samsung" w:date="2024-04-08T13:28:00Z"/>
                <w:lang w:eastAsia="ja-JP"/>
              </w:rPr>
            </w:pPr>
            <w:ins w:id="329" w:author="Samsung" w:date="2024-04-08T13:28:00Z">
              <w:r>
                <w:t>reject</w:t>
              </w:r>
            </w:ins>
          </w:p>
        </w:tc>
      </w:tr>
      <w:tr w:rsidR="00B122C3" w:rsidTr="009E1B9A">
        <w:trPr>
          <w:ins w:id="330" w:author="Samsung" w:date="2024-04-08T13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31" w:author="Samsung" w:date="2024-04-08T13:28:00Z"/>
                <w:lang w:val="fr-FR" w:eastAsia="ja-JP"/>
              </w:rPr>
            </w:pPr>
            <w:ins w:id="332" w:author="Samsung" w:date="2024-04-08T13:28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33" w:author="Samsung" w:date="2024-04-08T13:28:00Z"/>
                <w:lang w:eastAsia="ja-JP"/>
              </w:rPr>
            </w:pPr>
            <w:ins w:id="334" w:author="Samsung" w:date="2024-04-08T13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35" w:author="Samsung" w:date="2024-04-08T13:2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36" w:author="Samsung" w:date="2024-04-08T13:28:00Z"/>
                <w:lang w:eastAsia="ja-JP"/>
              </w:rPr>
            </w:pPr>
            <w:ins w:id="337" w:author="Samsung" w:date="2024-04-08T13:28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38" w:author="Samsung" w:date="2024-04-08T13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339" w:author="Samsung" w:date="2024-04-08T13:28:00Z"/>
                <w:lang w:eastAsia="ja-JP"/>
              </w:rPr>
            </w:pPr>
            <w:ins w:id="340" w:author="Samsung" w:date="2024-04-08T13:28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341" w:author="Samsung" w:date="2024-04-08T13:28:00Z"/>
                <w:lang w:eastAsia="ja-JP"/>
              </w:rPr>
            </w:pPr>
            <w:ins w:id="342" w:author="Samsung" w:date="2024-04-08T13:28:00Z">
              <w:r>
                <w:t>reject</w:t>
              </w:r>
            </w:ins>
          </w:p>
        </w:tc>
      </w:tr>
      <w:tr w:rsidR="00B122C3" w:rsidTr="009E1B9A">
        <w:trPr>
          <w:ins w:id="343" w:author="Samsung" w:date="2024-04-08T13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44" w:author="Samsung" w:date="2024-04-08T13:28:00Z"/>
                <w:lang w:eastAsia="ja-JP"/>
              </w:rPr>
            </w:pPr>
            <w:ins w:id="345" w:author="Samsung" w:date="2024-04-08T13:28:00Z">
              <w: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46" w:author="Samsung" w:date="2024-04-08T13:28:00Z"/>
                <w:lang w:eastAsia="ja-JP"/>
              </w:rPr>
            </w:pPr>
            <w:ins w:id="347" w:author="Samsung" w:date="2024-04-08T13:28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48" w:author="Samsung" w:date="2024-04-08T13:2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49" w:author="Samsung" w:date="2024-04-08T13:28:00Z"/>
              </w:rPr>
            </w:pPr>
            <w:ins w:id="350" w:author="Samsung" w:date="2024-04-08T13:28:00Z">
              <w:r>
                <w:t>NR CGI</w:t>
              </w:r>
            </w:ins>
          </w:p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51" w:author="Samsung" w:date="2024-04-08T13:28:00Z"/>
                <w:lang w:eastAsia="ja-JP"/>
              </w:rPr>
            </w:pPr>
            <w:ins w:id="352" w:author="Samsung" w:date="2024-04-08T13:28:00Z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53" w:author="Samsung" w:date="2024-04-08T13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354" w:author="Samsung" w:date="2024-04-08T13:28:00Z"/>
                <w:lang w:eastAsia="ja-JP"/>
              </w:rPr>
            </w:pPr>
            <w:ins w:id="355" w:author="Samsung" w:date="2024-04-08T13:28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356" w:author="Samsung" w:date="2024-04-08T13:28:00Z"/>
                <w:lang w:eastAsia="ja-JP"/>
              </w:rPr>
            </w:pPr>
            <w:ins w:id="357" w:author="Samsung" w:date="2024-04-08T13:28:00Z">
              <w:r>
                <w:t>reject</w:t>
              </w:r>
            </w:ins>
          </w:p>
        </w:tc>
      </w:tr>
      <w:tr w:rsidR="00B122C3" w:rsidTr="009E1B9A">
        <w:trPr>
          <w:ins w:id="358" w:author="Samsung" w:date="2024-04-08T13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59" w:author="Samsung" w:date="2024-04-08T13:28:00Z"/>
              </w:rPr>
            </w:pPr>
            <w:ins w:id="360" w:author="Samsung" w:date="2024-04-08T13:28:00Z">
              <w:r>
                <w:t>LTM Cell Switch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61" w:author="Samsung" w:date="2024-04-08T13:2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62" w:author="Samsung" w:date="2024-04-08T13:28:00Z"/>
                <w:i/>
                <w:lang w:eastAsia="ja-JP"/>
              </w:rPr>
            </w:pPr>
            <w:ins w:id="363" w:author="Samsung" w:date="2024-04-08T13:28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64" w:author="Samsung" w:date="2024-04-08T13:2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65" w:author="Samsung" w:date="2024-04-08T13:2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366" w:author="Samsung" w:date="2024-04-08T13:28:00Z"/>
              </w:rPr>
            </w:pPr>
            <w:ins w:id="367" w:author="Samsung" w:date="2024-04-08T13:28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368" w:author="Samsung" w:date="2024-04-08T13:28:00Z"/>
              </w:rPr>
            </w:pPr>
            <w:ins w:id="369" w:author="Samsung" w:date="2024-04-08T13:28:00Z">
              <w:r>
                <w:t>ignore</w:t>
              </w:r>
            </w:ins>
          </w:p>
        </w:tc>
      </w:tr>
      <w:tr w:rsidR="00B122C3" w:rsidTr="009E1B9A">
        <w:trPr>
          <w:ins w:id="370" w:author="Samsung" w:date="2024-04-08T13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ind w:left="102"/>
              <w:rPr>
                <w:ins w:id="371" w:author="Samsung" w:date="2024-04-08T13:28:00Z"/>
              </w:rPr>
            </w:pPr>
            <w:ins w:id="372" w:author="Samsung" w:date="2024-04-08T13:28:00Z">
              <w:r>
                <w:t>&gt;TCI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73" w:author="Samsung" w:date="2024-04-08T13:28:00Z"/>
              </w:rPr>
            </w:pPr>
            <w:ins w:id="374" w:author="Samsung" w:date="2024-04-08T13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75" w:author="Samsung" w:date="2024-04-08T13:2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76" w:author="Samsung" w:date="2024-04-08T13:28:00Z"/>
              </w:rPr>
            </w:pPr>
            <w:ins w:id="377" w:author="Samsung" w:date="2024-04-08T13:28:00Z">
              <w:r w:rsidRPr="00EA5FA7">
                <w:rPr>
                  <w:rFonts w:eastAsia="Yu Mincho"/>
                  <w:lang w:eastAsia="ja-JP"/>
                </w:rPr>
                <w:t>INTEGER</w:t>
              </w:r>
              <w:r w:rsidRPr="00EA5FA7">
                <w:rPr>
                  <w:lang w:eastAsia="zh-CN"/>
                </w:rPr>
                <w:t xml:space="preserve"> </w:t>
              </w:r>
              <w:r w:rsidRPr="00EA5FA7">
                <w:rPr>
                  <w:rFonts w:eastAsia="Yu Mincho"/>
                  <w:lang w:eastAsia="ja-JP"/>
                </w:rPr>
                <w:t>(0..</w:t>
              </w:r>
              <w:r>
                <w:rPr>
                  <w:rFonts w:eastAsia="Yu Mincho"/>
                  <w:lang w:eastAsia="ja-JP"/>
                </w:rPr>
                <w:t>127</w:t>
              </w:r>
              <w:r w:rsidRPr="00EA5FA7">
                <w:rPr>
                  <w:rFonts w:eastAsia="Yu Mincho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L"/>
              <w:keepNext w:val="0"/>
              <w:keepLines w:val="0"/>
              <w:widowControl w:val="0"/>
              <w:rPr>
                <w:ins w:id="378" w:author="Samsung" w:date="2024-04-08T13:28:00Z"/>
                <w:lang w:eastAsia="ja-JP"/>
              </w:rPr>
            </w:pPr>
            <w:ins w:id="379" w:author="Samsung" w:date="2024-04-08T13:28:00Z">
              <w:r w:rsidRPr="0002719C">
                <w:rPr>
                  <w:lang w:eastAsia="zh-CN"/>
                </w:rPr>
                <w:t xml:space="preserve">Corresponds to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CandidateTCI-StatesId</w:t>
              </w:r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 xml:space="preserve">E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380" w:author="Samsung" w:date="2024-04-08T13:28:00Z"/>
              </w:rPr>
            </w:pPr>
            <w:ins w:id="381" w:author="Samsung" w:date="2024-04-08T13:28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C3" w:rsidRDefault="00B122C3" w:rsidP="009E1B9A">
            <w:pPr>
              <w:pStyle w:val="TAC"/>
              <w:keepNext w:val="0"/>
              <w:keepLines w:val="0"/>
              <w:widowControl w:val="0"/>
              <w:rPr>
                <w:ins w:id="382" w:author="Samsung" w:date="2024-04-08T13:28:00Z"/>
              </w:rPr>
            </w:pPr>
          </w:p>
        </w:tc>
      </w:tr>
    </w:tbl>
    <w:p w:rsidR="00B122C3" w:rsidRPr="00502572" w:rsidRDefault="00B122C3" w:rsidP="00B122C3">
      <w:pPr>
        <w:rPr>
          <w:rFonts w:eastAsia="Malgun Gothic" w:hint="eastAsia"/>
          <w:lang w:eastAsia="ko-KR"/>
        </w:rPr>
      </w:pPr>
    </w:p>
    <w:p w:rsidR="001503AD" w:rsidRDefault="00B122C3">
      <w:bookmarkStart w:id="383" w:name="_GoBack"/>
      <w:bookmarkEnd w:id="383"/>
    </w:p>
    <w:sectPr w:rsidR="001503AD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C7512E"/>
    <w:multiLevelType w:val="multilevel"/>
    <w:tmpl w:val="6ACA59E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C3"/>
    <w:rsid w:val="002F357C"/>
    <w:rsid w:val="00B122C3"/>
    <w:rsid w:val="00DC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1A1F68-16FF-474D-8387-9A4EF763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2C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B122C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/>
    </w:rPr>
  </w:style>
  <w:style w:type="paragraph" w:styleId="Heading2">
    <w:name w:val="heading 2"/>
    <w:aliases w:val="H2,h2"/>
    <w:basedOn w:val="Normal"/>
    <w:next w:val="Normal"/>
    <w:link w:val="Heading2Char"/>
    <w:qFormat/>
    <w:rsid w:val="00B122C3"/>
    <w:pPr>
      <w:keepNext/>
      <w:keepLines/>
      <w:numPr>
        <w:ilvl w:val="1"/>
        <w:numId w:val="1"/>
      </w:numPr>
      <w:spacing w:before="180"/>
      <w:outlineLvl w:val="1"/>
    </w:pPr>
    <w:rPr>
      <w:rFonts w:ascii="Arial" w:hAnsi="Arial"/>
      <w:sz w:val="32"/>
      <w:lang w:eastAsia="zh-CN"/>
    </w:rPr>
  </w:style>
  <w:style w:type="paragraph" w:styleId="Heading3">
    <w:name w:val="heading 3"/>
    <w:aliases w:val="H3,h3,Underrubrik2"/>
    <w:basedOn w:val="Normal"/>
    <w:next w:val="Normal"/>
    <w:link w:val="Heading3Char"/>
    <w:qFormat/>
    <w:rsid w:val="00B122C3"/>
    <w:pPr>
      <w:keepNext/>
      <w:keepLines/>
      <w:numPr>
        <w:ilvl w:val="2"/>
        <w:numId w:val="1"/>
      </w:numPr>
      <w:spacing w:before="120"/>
      <w:outlineLvl w:val="2"/>
    </w:pPr>
    <w:rPr>
      <w:rFonts w:ascii="Arial" w:hAnsi="Arial"/>
      <w:sz w:val="28"/>
      <w:lang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B122C3"/>
    <w:pPr>
      <w:keepNext/>
      <w:keepLines/>
      <w:numPr>
        <w:ilvl w:val="3"/>
        <w:numId w:val="1"/>
      </w:numPr>
      <w:spacing w:before="120"/>
      <w:outlineLvl w:val="3"/>
    </w:pPr>
    <w:rPr>
      <w:rFonts w:ascii="Arial" w:hAnsi="Arial"/>
      <w:sz w:val="24"/>
      <w:lang w:eastAsia="zh-CN"/>
    </w:rPr>
  </w:style>
  <w:style w:type="paragraph" w:styleId="Heading5">
    <w:name w:val="heading 5"/>
    <w:aliases w:val="h5"/>
    <w:basedOn w:val="Normal"/>
    <w:next w:val="Normal"/>
    <w:link w:val="Heading5Char"/>
    <w:qFormat/>
    <w:rsid w:val="00B122C3"/>
    <w:pPr>
      <w:keepNext/>
      <w:keepLines/>
      <w:numPr>
        <w:ilvl w:val="4"/>
        <w:numId w:val="1"/>
      </w:numPr>
      <w:spacing w:before="120"/>
      <w:outlineLvl w:val="4"/>
    </w:pPr>
    <w:rPr>
      <w:rFonts w:ascii="Arial" w:hAnsi="Arial"/>
      <w:sz w:val="22"/>
      <w:lang w:eastAsia="zh-CN"/>
    </w:rPr>
  </w:style>
  <w:style w:type="paragraph" w:styleId="Heading6">
    <w:name w:val="heading 6"/>
    <w:aliases w:val="h6"/>
    <w:basedOn w:val="Normal"/>
    <w:next w:val="Normal"/>
    <w:link w:val="Heading6Char"/>
    <w:qFormat/>
    <w:rsid w:val="00B122C3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zh-CN"/>
    </w:rPr>
  </w:style>
  <w:style w:type="paragraph" w:styleId="Heading7">
    <w:name w:val="heading 7"/>
    <w:basedOn w:val="Heading6"/>
    <w:next w:val="Normal"/>
    <w:link w:val="Heading7Char"/>
    <w:qFormat/>
    <w:rsid w:val="00B122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2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2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2C3"/>
    <w:rPr>
      <w:rFonts w:ascii="Arial" w:eastAsia="宋体" w:hAnsi="Arial" w:cs="Times New Roman"/>
      <w:kern w:val="0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B122C3"/>
    <w:rPr>
      <w:rFonts w:ascii="Arial" w:eastAsia="宋体" w:hAnsi="Arial" w:cs="Times New Roman"/>
      <w:kern w:val="0"/>
      <w:sz w:val="32"/>
      <w:szCs w:val="20"/>
      <w:lang w:val="en-GB"/>
    </w:rPr>
  </w:style>
  <w:style w:type="character" w:customStyle="1" w:styleId="Heading3Char">
    <w:name w:val="Heading 3 Char"/>
    <w:aliases w:val="H3 Char,h3 Char,Underrubrik2 Char"/>
    <w:basedOn w:val="DefaultParagraphFont"/>
    <w:link w:val="Heading3"/>
    <w:rsid w:val="00B122C3"/>
    <w:rPr>
      <w:rFonts w:ascii="Arial" w:eastAsia="宋体" w:hAnsi="Arial" w:cs="Times New Roman"/>
      <w:kern w:val="0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122C3"/>
    <w:rPr>
      <w:rFonts w:ascii="Arial" w:eastAsia="宋体" w:hAnsi="Arial" w:cs="Times New Roman"/>
      <w:kern w:val="0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B122C3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B122C3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B122C3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B122C3"/>
    <w:rPr>
      <w:rFonts w:ascii="Arial" w:eastAsia="宋体" w:hAnsi="Arial" w:cs="Times New Roman"/>
      <w:kern w:val="0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B122C3"/>
    <w:rPr>
      <w:rFonts w:ascii="Arial" w:eastAsia="宋体" w:hAnsi="Arial" w:cs="Times New Roman"/>
      <w:kern w:val="0"/>
      <w:sz w:val="36"/>
      <w:szCs w:val="20"/>
      <w:lang w:val="en-GB"/>
    </w:rPr>
  </w:style>
  <w:style w:type="paragraph" w:styleId="BodyText">
    <w:name w:val="Body Text"/>
    <w:basedOn w:val="Normal"/>
    <w:link w:val="BodyTextChar"/>
    <w:rsid w:val="00B122C3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B122C3"/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B122C3"/>
    <w:rPr>
      <w:b/>
    </w:rPr>
  </w:style>
  <w:style w:type="paragraph" w:customStyle="1" w:styleId="TAC">
    <w:name w:val="TAC"/>
    <w:basedOn w:val="TAL"/>
    <w:link w:val="TACChar"/>
    <w:qFormat/>
    <w:rsid w:val="00B122C3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B122C3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122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har"/>
    <w:qFormat/>
    <w:rsid w:val="00B122C3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Zchn"/>
    <w:rsid w:val="00B122C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sid w:val="00B122C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122C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B122C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B122C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B122C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122C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2C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2C3"/>
    <w:rPr>
      <w:rFonts w:ascii="Segoe UI" w:eastAsia="宋体" w:hAnsi="Segoe UI" w:cs="Segoe U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</cp:revision>
  <dcterms:created xsi:type="dcterms:W3CDTF">2024-04-08T09:36:00Z</dcterms:created>
  <dcterms:modified xsi:type="dcterms:W3CDTF">2024-04-08T09:37:00Z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